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9"/>
        <w:gridCol w:w="417"/>
        <w:gridCol w:w="9"/>
        <w:gridCol w:w="3626"/>
        <w:gridCol w:w="4682"/>
      </w:tblGrid>
      <w:tr w:rsidR="003E0C10" w:rsidRPr="004C2301" w14:paraId="169150AF" w14:textId="77777777" w:rsidTr="000B2984">
        <w:trPr>
          <w:cantSplit/>
          <w:jc w:val="center"/>
        </w:trPr>
        <w:tc>
          <w:tcPr>
            <w:tcW w:w="1189" w:type="dxa"/>
            <w:vMerge w:val="restart"/>
          </w:tcPr>
          <w:p w14:paraId="37249BEE" w14:textId="77777777" w:rsidR="003E0C10" w:rsidRPr="003F049B" w:rsidRDefault="003E0C10" w:rsidP="003E0C10">
            <w:pPr>
              <w:spacing w:before="120" w:after="100" w:afterAutospacing="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3F049B">
              <w:rPr>
                <w:rFonts w:asciiTheme="majorBidi" w:hAnsiTheme="majorBidi" w:cstheme="majorBidi"/>
                <w:noProof/>
                <w:sz w:val="20"/>
              </w:rPr>
              <w:drawing>
                <wp:inline distT="0" distB="0" distL="0" distR="0" wp14:anchorId="64CEC395" wp14:editId="6B321A8C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2" w:type="dxa"/>
            <w:gridSpan w:val="3"/>
            <w:vMerge w:val="restart"/>
          </w:tcPr>
          <w:p w14:paraId="127EC0A5" w14:textId="77777777" w:rsidR="003E0C10" w:rsidRPr="003F049B" w:rsidRDefault="003E0C10" w:rsidP="00A50BA7">
            <w:pPr>
              <w:spacing w:before="120" w:after="0"/>
              <w:rPr>
                <w:rFonts w:asciiTheme="majorBidi" w:hAnsiTheme="majorBidi" w:cstheme="majorBidi"/>
                <w:sz w:val="16"/>
                <w:szCs w:val="16"/>
                <w:lang w:eastAsia="ja-JP"/>
              </w:rPr>
            </w:pPr>
            <w:r w:rsidRPr="003F049B">
              <w:rPr>
                <w:rFonts w:asciiTheme="majorBidi" w:hAnsiTheme="majorBidi" w:cstheme="majorBidi"/>
                <w:sz w:val="16"/>
                <w:szCs w:val="16"/>
                <w:lang w:eastAsia="ja-JP"/>
              </w:rPr>
              <w:t>INTERNATIONAL TELECOMMUNICATION UNION</w:t>
            </w:r>
          </w:p>
          <w:p w14:paraId="23B142D9" w14:textId="77777777" w:rsidR="003E0C10" w:rsidRPr="003F049B" w:rsidRDefault="003E0C10" w:rsidP="00A50BA7">
            <w:pPr>
              <w:spacing w:before="120" w:after="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3F049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625E4E8E" w14:textId="77777777" w:rsidR="003E0C10" w:rsidRPr="003F049B" w:rsidRDefault="003E0C10" w:rsidP="00A50BA7">
            <w:pPr>
              <w:spacing w:before="120" w:after="100" w:afterAutospacing="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3F049B">
              <w:rPr>
                <w:rFonts w:asciiTheme="majorBidi" w:hAnsiTheme="majorBidi" w:cstheme="majorBidi"/>
                <w:sz w:val="20"/>
                <w:lang w:eastAsia="ja-JP"/>
              </w:rPr>
              <w:t xml:space="preserve">STUDY PERIOD </w:t>
            </w:r>
            <w:bookmarkStart w:id="0" w:name="dstudyperiod"/>
            <w:r w:rsidRPr="003F049B">
              <w:rPr>
                <w:rFonts w:asciiTheme="majorBidi" w:hAnsiTheme="majorBidi" w:cstheme="majorBidi"/>
                <w:sz w:val="20"/>
                <w:lang w:eastAsia="ja-JP"/>
              </w:rPr>
              <w:t>2017-2020</w:t>
            </w:r>
            <w:bookmarkEnd w:id="0"/>
          </w:p>
        </w:tc>
        <w:tc>
          <w:tcPr>
            <w:tcW w:w="4682" w:type="dxa"/>
            <w:vAlign w:val="center"/>
          </w:tcPr>
          <w:p w14:paraId="56F8819D" w14:textId="6182A6D6" w:rsidR="003E0C10" w:rsidRPr="004C2301" w:rsidRDefault="008F5474" w:rsidP="00A01481">
            <w:pPr>
              <w:pStyle w:val="Docnumber"/>
              <w:rPr>
                <w:rFonts w:asciiTheme="majorBidi" w:eastAsia="SimSun" w:hAnsiTheme="majorBidi" w:cstheme="majorBidi"/>
                <w:b w:val="0"/>
                <w:lang w:val="de-DE"/>
              </w:rPr>
            </w:pPr>
            <w:r>
              <w:rPr>
                <w:sz w:val="32"/>
                <w:lang w:val="de-DE"/>
              </w:rPr>
              <w:t>TSAG-TD</w:t>
            </w:r>
            <w:r w:rsidR="00A01481">
              <w:rPr>
                <w:sz w:val="32"/>
                <w:lang w:val="de-DE"/>
              </w:rPr>
              <w:t>495</w:t>
            </w:r>
          </w:p>
        </w:tc>
      </w:tr>
      <w:tr w:rsidR="003E0C10" w:rsidRPr="003F049B" w14:paraId="28801C44" w14:textId="77777777" w:rsidTr="000B2984">
        <w:trPr>
          <w:cantSplit/>
          <w:jc w:val="center"/>
        </w:trPr>
        <w:tc>
          <w:tcPr>
            <w:tcW w:w="1189" w:type="dxa"/>
            <w:vMerge/>
          </w:tcPr>
          <w:p w14:paraId="5FD10B96" w14:textId="77777777" w:rsidR="003E0C10" w:rsidRPr="004C2301" w:rsidRDefault="003E0C10" w:rsidP="003E0C10">
            <w:pPr>
              <w:spacing w:before="120" w:after="100" w:afterAutospacing="1"/>
              <w:rPr>
                <w:rFonts w:asciiTheme="majorBidi" w:hAnsiTheme="majorBidi" w:cstheme="majorBidi"/>
                <w:smallCaps/>
                <w:sz w:val="20"/>
                <w:szCs w:val="24"/>
                <w:lang w:val="de-DE" w:eastAsia="ja-JP"/>
              </w:rPr>
            </w:pPr>
          </w:p>
        </w:tc>
        <w:tc>
          <w:tcPr>
            <w:tcW w:w="4052" w:type="dxa"/>
            <w:gridSpan w:val="3"/>
            <w:vMerge/>
          </w:tcPr>
          <w:p w14:paraId="71B6544D" w14:textId="77777777" w:rsidR="003E0C10" w:rsidRPr="004C2301" w:rsidRDefault="003E0C10" w:rsidP="003E0C10">
            <w:pPr>
              <w:spacing w:before="120" w:after="100" w:afterAutospacing="1"/>
              <w:rPr>
                <w:rFonts w:asciiTheme="majorBidi" w:hAnsiTheme="majorBidi" w:cstheme="majorBidi"/>
                <w:smallCaps/>
                <w:sz w:val="20"/>
                <w:szCs w:val="24"/>
                <w:lang w:val="de-DE" w:eastAsia="ja-JP"/>
              </w:rPr>
            </w:pPr>
          </w:p>
        </w:tc>
        <w:tc>
          <w:tcPr>
            <w:tcW w:w="4682" w:type="dxa"/>
          </w:tcPr>
          <w:p w14:paraId="7ACD13DE" w14:textId="0C5C83D4" w:rsidR="003E0C10" w:rsidRPr="003F049B" w:rsidRDefault="008F5474" w:rsidP="008F547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en-US"/>
              </w:rPr>
              <w:t>TSAG</w:t>
            </w:r>
          </w:p>
        </w:tc>
      </w:tr>
      <w:tr w:rsidR="00146C7B" w:rsidRPr="003F049B" w14:paraId="3B7A2520" w14:textId="77777777" w:rsidTr="00A50BA7">
        <w:trPr>
          <w:cantSplit/>
          <w:trHeight w:val="624"/>
          <w:jc w:val="center"/>
        </w:trPr>
        <w:tc>
          <w:tcPr>
            <w:tcW w:w="1189" w:type="dxa"/>
            <w:vMerge/>
            <w:tcBorders>
              <w:bottom w:val="single" w:sz="12" w:space="0" w:color="auto"/>
            </w:tcBorders>
          </w:tcPr>
          <w:p w14:paraId="55C936D7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052" w:type="dxa"/>
            <w:gridSpan w:val="3"/>
            <w:vMerge/>
            <w:tcBorders>
              <w:bottom w:val="single" w:sz="12" w:space="0" w:color="auto"/>
            </w:tcBorders>
          </w:tcPr>
          <w:p w14:paraId="2349C3A7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682" w:type="dxa"/>
            <w:tcBorders>
              <w:bottom w:val="single" w:sz="12" w:space="0" w:color="auto"/>
            </w:tcBorders>
            <w:vAlign w:val="center"/>
          </w:tcPr>
          <w:p w14:paraId="5FE3A692" w14:textId="77777777" w:rsidR="00146C7B" w:rsidRPr="003F049B" w:rsidRDefault="00146C7B" w:rsidP="00A50BA7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Original: English</w:t>
            </w:r>
          </w:p>
        </w:tc>
      </w:tr>
      <w:tr w:rsidR="00146C7B" w:rsidRPr="003F049B" w14:paraId="30053F80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57EF20A7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Question(s):</w:t>
            </w:r>
          </w:p>
        </w:tc>
        <w:tc>
          <w:tcPr>
            <w:tcW w:w="3626" w:type="dxa"/>
          </w:tcPr>
          <w:p w14:paraId="0BC49351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3F049B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N/A</w:t>
            </w:r>
          </w:p>
        </w:tc>
        <w:tc>
          <w:tcPr>
            <w:tcW w:w="4682" w:type="dxa"/>
          </w:tcPr>
          <w:p w14:paraId="0F544C71" w14:textId="566C93EB" w:rsidR="00146C7B" w:rsidRPr="003F049B" w:rsidRDefault="00A01481" w:rsidP="0069242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A014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Geneva, 23-27 September 2019</w:t>
            </w:r>
          </w:p>
        </w:tc>
      </w:tr>
      <w:tr w:rsidR="00146C7B" w:rsidRPr="003F049B" w14:paraId="4C68B073" w14:textId="77777777" w:rsidTr="000B2984">
        <w:trPr>
          <w:cantSplit/>
          <w:jc w:val="center"/>
        </w:trPr>
        <w:tc>
          <w:tcPr>
            <w:tcW w:w="9923" w:type="dxa"/>
            <w:gridSpan w:val="5"/>
          </w:tcPr>
          <w:p w14:paraId="5461F108" w14:textId="77777777" w:rsidR="00146C7B" w:rsidRPr="003F049B" w:rsidRDefault="00146C7B" w:rsidP="004A72B6">
            <w:pPr>
              <w:spacing w:before="120" w:after="100" w:afterAutospacing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bookmarkStart w:id="1" w:name="ddoctype" w:colFirst="0" w:colLast="0"/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TD</w:t>
            </w:r>
          </w:p>
        </w:tc>
      </w:tr>
      <w:bookmarkEnd w:id="1"/>
      <w:tr w:rsidR="00146C7B" w:rsidRPr="003F049B" w14:paraId="201561C5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6745FEDF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Source:</w:t>
            </w:r>
          </w:p>
        </w:tc>
        <w:tc>
          <w:tcPr>
            <w:tcW w:w="8308" w:type="dxa"/>
            <w:gridSpan w:val="2"/>
          </w:tcPr>
          <w:p w14:paraId="034F9BB7" w14:textId="1A729978" w:rsidR="00146C7B" w:rsidRPr="003F049B" w:rsidRDefault="00A46073" w:rsidP="009642B2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</w:rPr>
            </w:pPr>
            <w:r w:rsidRPr="003F049B">
              <w:rPr>
                <w:rFonts w:asciiTheme="majorBidi" w:hAnsiTheme="majorBidi" w:cstheme="majorBidi"/>
                <w:sz w:val="24"/>
                <w:szCs w:val="24"/>
              </w:rPr>
              <w:t>ITU-T representative</w:t>
            </w:r>
            <w:r w:rsidR="0028742E"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 w:rsidRPr="003F049B">
              <w:rPr>
                <w:rFonts w:asciiTheme="majorBidi" w:hAnsiTheme="majorBidi" w:cstheme="majorBidi"/>
                <w:sz w:val="24"/>
                <w:szCs w:val="24"/>
              </w:rPr>
              <w:t xml:space="preserve"> to </w:t>
            </w:r>
            <w:r w:rsidR="001F3646" w:rsidRPr="001F3646">
              <w:rPr>
                <w:rFonts w:asciiTheme="majorBidi" w:hAnsiTheme="majorBidi" w:cstheme="majorBidi"/>
                <w:sz w:val="24"/>
                <w:szCs w:val="24"/>
              </w:rPr>
              <w:t>IEC SMB/ISO TMB/ITU-T TSAG Standardization Programme Coordination Group (SPCG)</w:t>
            </w:r>
          </w:p>
        </w:tc>
      </w:tr>
      <w:tr w:rsidR="00146C7B" w:rsidRPr="003F049B" w14:paraId="643222FE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6F549570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Title:</w:t>
            </w:r>
          </w:p>
        </w:tc>
        <w:tc>
          <w:tcPr>
            <w:tcW w:w="8308" w:type="dxa"/>
            <w:gridSpan w:val="2"/>
          </w:tcPr>
          <w:p w14:paraId="1AF5D67C" w14:textId="78B34EE4" w:rsidR="00146C7B" w:rsidRPr="003F049B" w:rsidRDefault="001F3646" w:rsidP="00A12891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</w:rPr>
            </w:pPr>
            <w:r w:rsidRPr="001F3646">
              <w:rPr>
                <w:rFonts w:asciiTheme="majorBidi" w:hAnsiTheme="majorBidi" w:cstheme="majorBidi"/>
                <w:sz w:val="24"/>
                <w:szCs w:val="24"/>
              </w:rPr>
              <w:t>Report of IEC SMB/ISO TMB/ITU-T TSAG Standardization Programme Coordination Group (SPCG)</w:t>
            </w:r>
          </w:p>
        </w:tc>
      </w:tr>
      <w:tr w:rsidR="00146C7B" w:rsidRPr="003F049B" w14:paraId="6DF91957" w14:textId="77777777" w:rsidTr="000B2984">
        <w:trPr>
          <w:cantSplit/>
          <w:jc w:val="center"/>
        </w:trPr>
        <w:tc>
          <w:tcPr>
            <w:tcW w:w="1615" w:type="dxa"/>
            <w:gridSpan w:val="3"/>
            <w:tcBorders>
              <w:bottom w:val="single" w:sz="8" w:space="0" w:color="auto"/>
            </w:tcBorders>
          </w:tcPr>
          <w:p w14:paraId="72756334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bookmarkStart w:id="2" w:name="dpurpose" w:colFirst="1" w:colLast="1"/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Purpose:</w:t>
            </w:r>
          </w:p>
        </w:tc>
        <w:tc>
          <w:tcPr>
            <w:tcW w:w="8308" w:type="dxa"/>
            <w:gridSpan w:val="2"/>
            <w:tcBorders>
              <w:bottom w:val="single" w:sz="8" w:space="0" w:color="auto"/>
            </w:tcBorders>
          </w:tcPr>
          <w:p w14:paraId="1C6BC88A" w14:textId="636E4CA3" w:rsidR="00146C7B" w:rsidRPr="003F049B" w:rsidRDefault="00A01481" w:rsidP="00A01481">
            <w:pPr>
              <w:spacing w:before="120" w:after="100" w:afterAutospacing="1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Information</w:t>
            </w:r>
          </w:p>
        </w:tc>
      </w:tr>
      <w:tr w:rsidR="003B7945" w:rsidRPr="00A90913" w14:paraId="236853A4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D0AE024" w14:textId="2264CB2F" w:rsidR="003B7945" w:rsidRPr="003F049B" w:rsidRDefault="003B7945" w:rsidP="003B7945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5458405" w14:textId="347CB92A" w:rsidR="003B7945" w:rsidRPr="003F049B" w:rsidRDefault="003B7945" w:rsidP="003B7945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B7945">
              <w:rPr>
                <w:rFonts w:asciiTheme="majorBidi" w:hAnsiTheme="majorBidi" w:cstheme="majorBidi"/>
                <w:sz w:val="24"/>
                <w:szCs w:val="24"/>
              </w:rPr>
              <w:t>Ajit</w:t>
            </w:r>
            <w:proofErr w:type="spellEnd"/>
            <w:r w:rsidRPr="003B794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3B7945">
              <w:rPr>
                <w:rFonts w:asciiTheme="majorBidi" w:hAnsiTheme="majorBidi" w:cstheme="majorBidi"/>
                <w:sz w:val="24"/>
                <w:szCs w:val="24"/>
              </w:rPr>
              <w:t>Jillavenkatesa</w:t>
            </w:r>
            <w:proofErr w:type="spellEnd"/>
            <w:r w:rsidRPr="003F049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ITU-T representative to </w:t>
            </w:r>
            <w:r w:rsidR="005C4596" w:rsidRPr="001F3646">
              <w:rPr>
                <w:rFonts w:asciiTheme="majorBidi" w:hAnsiTheme="majorBidi" w:cstheme="majorBidi"/>
                <w:sz w:val="24"/>
                <w:szCs w:val="24"/>
              </w:rPr>
              <w:t>IEC SMB/ISO TMB/ITU-T TSAG Standardization Programme Coordination Group (SPCG)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16E67D79" w14:textId="0FD8584E" w:rsidR="003B7945" w:rsidRPr="003C607D" w:rsidRDefault="003B7945" w:rsidP="003B7945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  <w:lang w:val="de-DE"/>
              </w:rPr>
            </w:pPr>
            <w:r w:rsidRPr="003C607D">
              <w:rPr>
                <w:rFonts w:asciiTheme="majorBidi" w:hAnsiTheme="majorBidi" w:cstheme="majorBidi"/>
                <w:sz w:val="24"/>
                <w:szCs w:val="24"/>
                <w:lang w:val="de-DE"/>
              </w:rPr>
              <w:t>Tel:</w:t>
            </w:r>
            <w:r w:rsidRPr="003C607D">
              <w:rPr>
                <w:rFonts w:asciiTheme="majorBidi" w:hAnsiTheme="majorBidi" w:cstheme="majorBidi"/>
                <w:sz w:val="24"/>
                <w:szCs w:val="24"/>
                <w:lang w:val="de-DE"/>
              </w:rPr>
              <w:tab/>
            </w:r>
            <w:r>
              <w:rPr>
                <w:rFonts w:asciiTheme="majorBidi" w:hAnsiTheme="majorBidi" w:cstheme="majorBidi"/>
                <w:sz w:val="24"/>
                <w:szCs w:val="24"/>
                <w:lang w:val="de-DE"/>
              </w:rPr>
              <w:t>+1 (301) 975-8519</w:t>
            </w:r>
            <w:r w:rsidRPr="003C607D">
              <w:rPr>
                <w:rFonts w:asciiTheme="majorBidi" w:hAnsiTheme="majorBidi" w:cstheme="majorBidi"/>
                <w:sz w:val="24"/>
                <w:szCs w:val="24"/>
                <w:lang w:val="de-DE"/>
              </w:rPr>
              <w:br/>
              <w:t xml:space="preserve">E-mail: </w:t>
            </w:r>
            <w:hyperlink r:id="rId8" w:history="1">
              <w:r w:rsidRPr="00903672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de-DE"/>
                </w:rPr>
                <w:t>ajit.jilla@nist.gov</w:t>
              </w:r>
            </w:hyperlink>
          </w:p>
        </w:tc>
      </w:tr>
      <w:bookmarkEnd w:id="2"/>
      <w:tr w:rsidR="00146C7B" w:rsidRPr="00A90913" w14:paraId="2CF3968C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84E1C30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79C2166" w14:textId="198108B5" w:rsidR="00146C7B" w:rsidRPr="003F049B" w:rsidRDefault="00CD4ABE" w:rsidP="004A72B6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</w:rPr>
            </w:pPr>
            <w:r w:rsidRPr="003F049B">
              <w:rPr>
                <w:rFonts w:asciiTheme="majorBidi" w:hAnsiTheme="majorBidi" w:cstheme="majorBidi"/>
                <w:sz w:val="24"/>
                <w:szCs w:val="24"/>
              </w:rPr>
              <w:t>Yoichi Maeda</w:t>
            </w:r>
            <w:r w:rsidRPr="003F049B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A46073" w:rsidRPr="003F049B">
              <w:rPr>
                <w:rFonts w:asciiTheme="majorBidi" w:hAnsiTheme="majorBidi" w:cstheme="majorBidi"/>
                <w:sz w:val="24"/>
                <w:szCs w:val="24"/>
              </w:rPr>
              <w:t xml:space="preserve">ITU-T representative to </w:t>
            </w:r>
            <w:r w:rsidR="005C4596" w:rsidRPr="001F3646">
              <w:rPr>
                <w:rFonts w:asciiTheme="majorBidi" w:hAnsiTheme="majorBidi" w:cstheme="majorBidi"/>
                <w:sz w:val="24"/>
                <w:szCs w:val="24"/>
              </w:rPr>
              <w:t>IEC SMB/ISO TMB/ITU-T TSAG Standardization Programme Coordination Group (SPCG)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7BBA163A" w14:textId="219CB756" w:rsidR="00146C7B" w:rsidRPr="003C607D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  <w:lang w:val="de-DE"/>
              </w:rPr>
            </w:pPr>
            <w:r w:rsidRPr="003C607D">
              <w:rPr>
                <w:rFonts w:asciiTheme="majorBidi" w:hAnsiTheme="majorBidi" w:cstheme="majorBidi"/>
                <w:sz w:val="24"/>
                <w:szCs w:val="24"/>
                <w:lang w:val="de-DE"/>
              </w:rPr>
              <w:t>Tel:</w:t>
            </w:r>
            <w:r w:rsidRPr="003C607D">
              <w:rPr>
                <w:rFonts w:asciiTheme="majorBidi" w:hAnsiTheme="majorBidi" w:cstheme="majorBidi"/>
                <w:sz w:val="24"/>
                <w:szCs w:val="24"/>
                <w:lang w:val="de-DE"/>
              </w:rPr>
              <w:tab/>
            </w:r>
            <w:r w:rsidR="00CD4ABE" w:rsidRPr="003C607D">
              <w:rPr>
                <w:rFonts w:asciiTheme="majorBidi" w:hAnsiTheme="majorBidi" w:cstheme="majorBidi"/>
                <w:sz w:val="24"/>
                <w:szCs w:val="24"/>
                <w:lang w:val="de-DE"/>
              </w:rPr>
              <w:t>+81 3 5776 7730/ +81-90-5568-4035</w:t>
            </w:r>
            <w:r w:rsidRPr="003C607D">
              <w:rPr>
                <w:rFonts w:asciiTheme="majorBidi" w:hAnsiTheme="majorBidi" w:cstheme="majorBidi"/>
                <w:sz w:val="24"/>
                <w:szCs w:val="24"/>
                <w:lang w:val="de-DE"/>
              </w:rPr>
              <w:br/>
              <w:t>E-mail:</w:t>
            </w:r>
            <w:r w:rsidR="00CD4ABE" w:rsidRPr="003C607D">
              <w:rPr>
                <w:rFonts w:asciiTheme="majorBidi" w:hAnsiTheme="majorBidi" w:cstheme="majorBidi"/>
                <w:sz w:val="24"/>
                <w:szCs w:val="24"/>
                <w:lang w:val="de-DE"/>
              </w:rPr>
              <w:t xml:space="preserve"> </w:t>
            </w:r>
            <w:hyperlink r:id="rId9" w:history="1">
              <w:r w:rsidR="00CD4ABE" w:rsidRPr="003C607D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de-DE"/>
                </w:rPr>
                <w:t>yoichi.maeda@s.ttc.or.jp</w:t>
              </w:r>
            </w:hyperlink>
          </w:p>
        </w:tc>
      </w:tr>
      <w:tr w:rsidR="003B7945" w:rsidRPr="00A90913" w14:paraId="65AA963E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48D58B" w14:textId="3FECE46E" w:rsidR="003B7945" w:rsidRPr="003F049B" w:rsidRDefault="003B7945" w:rsidP="003B7945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2350286" w14:textId="22AF1CC3" w:rsidR="003B7945" w:rsidRPr="003F049B" w:rsidRDefault="00492D02" w:rsidP="00C44B6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492D02">
              <w:rPr>
                <w:rFonts w:asciiTheme="majorBidi" w:hAnsiTheme="majorBidi" w:cstheme="majorBidi"/>
                <w:sz w:val="24"/>
                <w:szCs w:val="24"/>
              </w:rPr>
              <w:t>Gaelle</w:t>
            </w:r>
            <w:proofErr w:type="spellEnd"/>
            <w:r w:rsidRPr="00492D02">
              <w:rPr>
                <w:rFonts w:asciiTheme="majorBidi" w:hAnsiTheme="majorBidi" w:cstheme="majorBidi"/>
                <w:sz w:val="24"/>
                <w:szCs w:val="24"/>
              </w:rPr>
              <w:t xml:space="preserve"> Martin-</w:t>
            </w:r>
            <w:proofErr w:type="spellStart"/>
            <w:r w:rsidRPr="00492D02">
              <w:rPr>
                <w:rFonts w:asciiTheme="majorBidi" w:hAnsiTheme="majorBidi" w:cstheme="majorBidi"/>
                <w:sz w:val="24"/>
                <w:szCs w:val="24"/>
              </w:rPr>
              <w:t>Cocher</w:t>
            </w:r>
            <w:proofErr w:type="spellEnd"/>
            <w:r w:rsidR="003B7945" w:rsidRPr="003F049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ITU-T representative to </w:t>
            </w:r>
            <w:r w:rsidR="005C4596" w:rsidRPr="001F3646">
              <w:rPr>
                <w:rFonts w:asciiTheme="majorBidi" w:hAnsiTheme="majorBidi" w:cstheme="majorBidi"/>
                <w:sz w:val="24"/>
                <w:szCs w:val="24"/>
              </w:rPr>
              <w:t>IEC SMB/ISO TMB/ITU-T TSAG Standardization Programme Coordination Group (SPCG)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36AEA988" w14:textId="143231DD" w:rsidR="003B7945" w:rsidRPr="003C607D" w:rsidRDefault="003B7945" w:rsidP="00DB384F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  <w:lang w:val="de-DE"/>
              </w:rPr>
            </w:pPr>
            <w:r w:rsidRPr="003C607D">
              <w:rPr>
                <w:rFonts w:asciiTheme="majorBidi" w:hAnsiTheme="majorBidi" w:cstheme="majorBidi"/>
                <w:sz w:val="24"/>
                <w:szCs w:val="24"/>
                <w:lang w:val="de-DE"/>
              </w:rPr>
              <w:t>Tel:</w:t>
            </w:r>
            <w:r w:rsidRPr="003C607D">
              <w:rPr>
                <w:rFonts w:asciiTheme="majorBidi" w:hAnsiTheme="majorBidi" w:cstheme="majorBidi"/>
                <w:sz w:val="24"/>
                <w:szCs w:val="24"/>
                <w:lang w:val="de-DE"/>
              </w:rPr>
              <w:tab/>
            </w:r>
            <w:r w:rsidR="00384E99" w:rsidRPr="00384E99">
              <w:rPr>
                <w:rFonts w:asciiTheme="majorBidi" w:hAnsiTheme="majorBidi" w:cstheme="majorBidi"/>
                <w:sz w:val="24"/>
                <w:szCs w:val="24"/>
                <w:lang w:val="de-DE"/>
              </w:rPr>
              <w:t>+1</w:t>
            </w:r>
            <w:r w:rsidR="00384E99">
              <w:rPr>
                <w:rFonts w:asciiTheme="majorBidi" w:hAnsiTheme="majorBidi" w:cstheme="majorBidi"/>
                <w:sz w:val="24"/>
                <w:szCs w:val="24"/>
                <w:lang w:val="de-DE"/>
              </w:rPr>
              <w:t xml:space="preserve"> </w:t>
            </w:r>
            <w:r w:rsidR="00384E99" w:rsidRPr="00384E99">
              <w:rPr>
                <w:rFonts w:asciiTheme="majorBidi" w:hAnsiTheme="majorBidi" w:cstheme="majorBidi"/>
                <w:sz w:val="24"/>
                <w:szCs w:val="24"/>
                <w:lang w:val="de-DE"/>
              </w:rPr>
              <w:t>519</w:t>
            </w:r>
            <w:r w:rsidR="00384E99">
              <w:rPr>
                <w:rFonts w:asciiTheme="majorBidi" w:hAnsiTheme="majorBidi" w:cstheme="majorBidi"/>
                <w:sz w:val="24"/>
                <w:szCs w:val="24"/>
                <w:lang w:val="de-DE"/>
              </w:rPr>
              <w:t xml:space="preserve"> </w:t>
            </w:r>
            <w:r w:rsidR="00384E99" w:rsidRPr="00384E99">
              <w:rPr>
                <w:rFonts w:asciiTheme="majorBidi" w:hAnsiTheme="majorBidi" w:cstheme="majorBidi"/>
                <w:sz w:val="24"/>
                <w:szCs w:val="24"/>
                <w:lang w:val="de-DE"/>
              </w:rPr>
              <w:t>888</w:t>
            </w:r>
            <w:r w:rsidR="00384E99">
              <w:rPr>
                <w:rFonts w:asciiTheme="majorBidi" w:hAnsiTheme="majorBidi" w:cstheme="majorBidi"/>
                <w:sz w:val="24"/>
                <w:szCs w:val="24"/>
                <w:lang w:val="de-DE"/>
              </w:rPr>
              <w:t xml:space="preserve"> </w:t>
            </w:r>
            <w:r w:rsidR="00384E99" w:rsidRPr="00384E99">
              <w:rPr>
                <w:rFonts w:asciiTheme="majorBidi" w:hAnsiTheme="majorBidi" w:cstheme="majorBidi"/>
                <w:sz w:val="24"/>
                <w:szCs w:val="24"/>
                <w:lang w:val="de-DE"/>
              </w:rPr>
              <w:t>746</w:t>
            </w:r>
            <w:r w:rsidRPr="003C607D">
              <w:rPr>
                <w:rFonts w:asciiTheme="majorBidi" w:hAnsiTheme="majorBidi" w:cstheme="majorBidi"/>
                <w:sz w:val="24"/>
                <w:szCs w:val="24"/>
                <w:lang w:val="de-DE"/>
              </w:rPr>
              <w:br/>
              <w:t xml:space="preserve">E-mail: </w:t>
            </w:r>
            <w:hyperlink r:id="rId10" w:history="1">
              <w:r w:rsidR="00DB384F" w:rsidRPr="00903672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de-DE"/>
                </w:rPr>
                <w:t>gmartincocher@blackberry.com</w:t>
              </w:r>
            </w:hyperlink>
          </w:p>
        </w:tc>
      </w:tr>
    </w:tbl>
    <w:p w14:paraId="10CEB3E7" w14:textId="77777777" w:rsidR="005C54C3" w:rsidRDefault="005C54C3"/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5"/>
        <w:gridCol w:w="8308"/>
      </w:tblGrid>
      <w:tr w:rsidR="00146C7B" w:rsidRPr="003F049B" w14:paraId="04775EF3" w14:textId="77777777" w:rsidTr="000B2984">
        <w:trPr>
          <w:cantSplit/>
          <w:jc w:val="center"/>
        </w:trPr>
        <w:tc>
          <w:tcPr>
            <w:tcW w:w="1615" w:type="dxa"/>
          </w:tcPr>
          <w:p w14:paraId="17E34CDB" w14:textId="77777777" w:rsidR="00146C7B" w:rsidRPr="003F049B" w:rsidRDefault="00146C7B" w:rsidP="00AC10F5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8308" w:type="dxa"/>
          </w:tcPr>
          <w:p w14:paraId="060838CA" w14:textId="3C81D38C" w:rsidR="00146C7B" w:rsidRPr="003F049B" w:rsidRDefault="001F3646" w:rsidP="001F3646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F3646">
              <w:rPr>
                <w:rFonts w:asciiTheme="majorBidi" w:hAnsiTheme="majorBidi" w:cstheme="majorBidi"/>
                <w:sz w:val="24"/>
                <w:szCs w:val="24"/>
              </w:rPr>
              <w:t>Report of IEC SMB/ISO TMB/ITU-T TSAG Standardization Programme Coordination Group (SPCG)</w:t>
            </w:r>
            <w:ins w:id="3" w:author="Al-Mnini, Lara" w:date="2019-09-12T10:03:00Z">
              <w:r w:rsidR="00552170">
                <w:rPr>
                  <w:rFonts w:asciiTheme="majorBidi" w:hAnsiTheme="majorBidi" w:cstheme="majorBidi"/>
                  <w:sz w:val="24"/>
                  <w:szCs w:val="24"/>
                </w:rPr>
                <w:t>;</w:t>
              </w:r>
            </w:ins>
            <w:bookmarkStart w:id="4" w:name="_GoBack"/>
            <w:bookmarkEnd w:id="4"/>
          </w:p>
        </w:tc>
      </w:tr>
      <w:tr w:rsidR="00146C7B" w:rsidRPr="003F049B" w14:paraId="050C9619" w14:textId="77777777" w:rsidTr="000B2984">
        <w:trPr>
          <w:cantSplit/>
          <w:jc w:val="center"/>
        </w:trPr>
        <w:tc>
          <w:tcPr>
            <w:tcW w:w="1615" w:type="dxa"/>
          </w:tcPr>
          <w:p w14:paraId="72824147" w14:textId="77777777" w:rsidR="00146C7B" w:rsidRPr="003F049B" w:rsidRDefault="00146C7B" w:rsidP="00AC10F5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308" w:type="dxa"/>
          </w:tcPr>
          <w:p w14:paraId="0A0F390E" w14:textId="31062BB1" w:rsidR="00EE72CC" w:rsidRPr="003F049B" w:rsidRDefault="00146C7B" w:rsidP="00EE72CC">
            <w:pPr>
              <w:spacing w:before="6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F049B">
              <w:rPr>
                <w:rFonts w:asciiTheme="majorBidi" w:hAnsiTheme="majorBidi" w:cstheme="majorBidi"/>
                <w:sz w:val="24"/>
                <w:szCs w:val="24"/>
              </w:rPr>
              <w:t>This TD</w:t>
            </w:r>
            <w:r w:rsidR="00C80F9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9242D">
              <w:rPr>
                <w:rFonts w:asciiTheme="majorBidi" w:hAnsiTheme="majorBidi" w:cstheme="majorBidi"/>
                <w:sz w:val="24"/>
                <w:szCs w:val="24"/>
              </w:rPr>
              <w:t xml:space="preserve">contains the </w:t>
            </w:r>
            <w:r w:rsidR="001F3646">
              <w:rPr>
                <w:rFonts w:asciiTheme="majorBidi" w:hAnsiTheme="majorBidi" w:cstheme="majorBidi"/>
                <w:sz w:val="24"/>
                <w:szCs w:val="24"/>
              </w:rPr>
              <w:t>progress</w:t>
            </w:r>
            <w:r w:rsidR="0069242D">
              <w:rPr>
                <w:rFonts w:asciiTheme="majorBidi" w:hAnsiTheme="majorBidi" w:cstheme="majorBidi"/>
                <w:sz w:val="24"/>
                <w:szCs w:val="24"/>
              </w:rPr>
              <w:t xml:space="preserve"> report of the </w:t>
            </w:r>
            <w:r w:rsidR="001F3646" w:rsidRPr="001F3646">
              <w:rPr>
                <w:rFonts w:asciiTheme="majorBidi" w:hAnsiTheme="majorBidi" w:cstheme="majorBidi"/>
                <w:sz w:val="24"/>
                <w:szCs w:val="24"/>
              </w:rPr>
              <w:t>IEC SMB/ISO TMB/ITU-T TSAG Standardization Programme Coordination Group (SPCG)</w:t>
            </w:r>
            <w:r w:rsidR="001F3646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EE72CC" w:rsidRPr="003F049B" w14:paraId="02C365B0" w14:textId="77777777" w:rsidTr="000B2984">
        <w:trPr>
          <w:cantSplit/>
          <w:jc w:val="center"/>
        </w:trPr>
        <w:tc>
          <w:tcPr>
            <w:tcW w:w="1615" w:type="dxa"/>
          </w:tcPr>
          <w:p w14:paraId="7EB092F0" w14:textId="3003BB5F" w:rsidR="00EE72CC" w:rsidRPr="003F049B" w:rsidRDefault="00EE72CC" w:rsidP="00AC10F5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Action:</w:t>
            </w:r>
          </w:p>
        </w:tc>
        <w:tc>
          <w:tcPr>
            <w:tcW w:w="8308" w:type="dxa"/>
          </w:tcPr>
          <w:p w14:paraId="5701FFE9" w14:textId="206B947B" w:rsidR="00EE72CC" w:rsidRPr="003F049B" w:rsidRDefault="00EE72CC" w:rsidP="001F3646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TSAG is invited to take note of the </w:t>
            </w:r>
            <w:r w:rsidR="001F3646">
              <w:rPr>
                <w:rFonts w:asciiTheme="majorBidi" w:hAnsiTheme="majorBidi" w:cstheme="majorBidi"/>
                <w:sz w:val="24"/>
                <w:szCs w:val="24"/>
              </w:rPr>
              <w:t>SPCG report.</w:t>
            </w:r>
          </w:p>
        </w:tc>
      </w:tr>
    </w:tbl>
    <w:p w14:paraId="7622D467" w14:textId="6FCF8B55" w:rsidR="001F3646" w:rsidRDefault="001F3646" w:rsidP="00C16D54">
      <w:pPr>
        <w:spacing w:before="240"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</w:t>
      </w:r>
      <w:r w:rsidRPr="001F3646">
        <w:rPr>
          <w:rFonts w:asciiTheme="majorBidi" w:hAnsiTheme="majorBidi" w:cstheme="majorBidi"/>
          <w:sz w:val="24"/>
          <w:szCs w:val="24"/>
        </w:rPr>
        <w:t>IEC SMB/ISO TMB/ITU-T TSAG Standardization Programme Coordination Group (SPCG)</w:t>
      </w:r>
      <w:r>
        <w:rPr>
          <w:rFonts w:asciiTheme="majorBidi" w:hAnsiTheme="majorBidi" w:cstheme="majorBidi"/>
          <w:sz w:val="24"/>
          <w:szCs w:val="24"/>
        </w:rPr>
        <w:t xml:space="preserve"> was jointly established in 2018 </w:t>
      </w:r>
      <w:r w:rsidR="00AC6084">
        <w:rPr>
          <w:rFonts w:asciiTheme="majorBidi" w:hAnsiTheme="majorBidi" w:cstheme="majorBidi"/>
          <w:sz w:val="24"/>
          <w:szCs w:val="24"/>
        </w:rPr>
        <w:t xml:space="preserve">with terms of reference </w:t>
      </w:r>
      <w:r w:rsidR="00961631">
        <w:rPr>
          <w:rFonts w:asciiTheme="majorBidi" w:hAnsiTheme="majorBidi" w:cstheme="majorBidi"/>
          <w:sz w:val="24"/>
          <w:szCs w:val="24"/>
        </w:rPr>
        <w:t xml:space="preserve">accepted </w:t>
      </w:r>
      <w:r>
        <w:rPr>
          <w:rFonts w:asciiTheme="majorBidi" w:hAnsiTheme="majorBidi" w:cstheme="majorBidi"/>
          <w:sz w:val="24"/>
          <w:szCs w:val="24"/>
        </w:rPr>
        <w:t xml:space="preserve">by </w:t>
      </w:r>
      <w:r w:rsidRPr="001F3646">
        <w:rPr>
          <w:rFonts w:asciiTheme="majorBidi" w:hAnsiTheme="majorBidi" w:cstheme="majorBidi"/>
          <w:sz w:val="24"/>
          <w:szCs w:val="24"/>
        </w:rPr>
        <w:t>IEC SMB</w:t>
      </w:r>
      <w:r>
        <w:rPr>
          <w:rFonts w:asciiTheme="majorBidi" w:hAnsiTheme="majorBidi" w:cstheme="majorBidi"/>
          <w:sz w:val="24"/>
          <w:szCs w:val="24"/>
        </w:rPr>
        <w:t xml:space="preserve">, ISO TMB, and </w:t>
      </w:r>
      <w:r w:rsidRPr="001F3646">
        <w:rPr>
          <w:rFonts w:asciiTheme="majorBidi" w:hAnsiTheme="majorBidi" w:cstheme="majorBidi"/>
          <w:sz w:val="24"/>
          <w:szCs w:val="24"/>
        </w:rPr>
        <w:t>ITU-T TSAG</w:t>
      </w:r>
      <w:r>
        <w:rPr>
          <w:rFonts w:asciiTheme="majorBidi" w:hAnsiTheme="majorBidi" w:cstheme="majorBidi"/>
          <w:sz w:val="24"/>
          <w:szCs w:val="24"/>
        </w:rPr>
        <w:t>.</w:t>
      </w:r>
      <w:r w:rsidR="00AC6084">
        <w:rPr>
          <w:rFonts w:asciiTheme="majorBidi" w:hAnsiTheme="majorBidi" w:cstheme="majorBidi"/>
          <w:sz w:val="24"/>
          <w:szCs w:val="24"/>
        </w:rPr>
        <w:t xml:space="preserve"> The three organization</w:t>
      </w:r>
      <w:r w:rsidR="00DC34CA">
        <w:rPr>
          <w:rFonts w:asciiTheme="majorBidi" w:hAnsiTheme="majorBidi" w:cstheme="majorBidi"/>
          <w:sz w:val="24"/>
          <w:szCs w:val="24"/>
        </w:rPr>
        <w:t>s</w:t>
      </w:r>
      <w:r w:rsidR="00AC6084">
        <w:rPr>
          <w:rFonts w:asciiTheme="majorBidi" w:hAnsiTheme="majorBidi" w:cstheme="majorBidi"/>
          <w:sz w:val="24"/>
          <w:szCs w:val="24"/>
        </w:rPr>
        <w:t xml:space="preserve"> </w:t>
      </w:r>
      <w:r w:rsidR="00AC6084" w:rsidRPr="00AC6084">
        <w:rPr>
          <w:rFonts w:asciiTheme="majorBidi" w:hAnsiTheme="majorBidi" w:cstheme="majorBidi"/>
          <w:sz w:val="24"/>
          <w:szCs w:val="24"/>
        </w:rPr>
        <w:t>have named their organization’s representatives to this group. For the first rotation, Mrs. Amanda Richardson (ISO</w:t>
      </w:r>
      <w:r w:rsidR="00DC34CA">
        <w:rPr>
          <w:rFonts w:asciiTheme="majorBidi" w:hAnsiTheme="majorBidi" w:cstheme="majorBidi"/>
          <w:sz w:val="24"/>
          <w:szCs w:val="24"/>
        </w:rPr>
        <w:t>, BSI</w:t>
      </w:r>
      <w:r w:rsidR="00AC6084" w:rsidRPr="00AC6084">
        <w:rPr>
          <w:rFonts w:asciiTheme="majorBidi" w:hAnsiTheme="majorBidi" w:cstheme="majorBidi"/>
          <w:sz w:val="24"/>
          <w:szCs w:val="24"/>
        </w:rPr>
        <w:t xml:space="preserve">) will serve as convenor of this group, and Mrs. Joyce </w:t>
      </w:r>
      <w:proofErr w:type="spellStart"/>
      <w:r w:rsidR="00AC6084" w:rsidRPr="00AC6084">
        <w:rPr>
          <w:rFonts w:asciiTheme="majorBidi" w:hAnsiTheme="majorBidi" w:cstheme="majorBidi"/>
          <w:sz w:val="24"/>
          <w:szCs w:val="24"/>
        </w:rPr>
        <w:t>Bleeker</w:t>
      </w:r>
      <w:proofErr w:type="spellEnd"/>
      <w:r w:rsidR="00AC6084" w:rsidRPr="00AC6084">
        <w:rPr>
          <w:rFonts w:asciiTheme="majorBidi" w:hAnsiTheme="majorBidi" w:cstheme="majorBidi"/>
          <w:sz w:val="24"/>
          <w:szCs w:val="24"/>
        </w:rPr>
        <w:t xml:space="preserve"> (IEC) will serve as the SPCG Secretary</w:t>
      </w:r>
      <w:r w:rsidR="00AC6084">
        <w:rPr>
          <w:rFonts w:asciiTheme="majorBidi" w:hAnsiTheme="majorBidi" w:cstheme="majorBidi"/>
          <w:sz w:val="24"/>
          <w:szCs w:val="24"/>
        </w:rPr>
        <w:t>.</w:t>
      </w:r>
    </w:p>
    <w:p w14:paraId="6AC405A5" w14:textId="6A7F121A" w:rsidR="001F3646" w:rsidRDefault="001F3646" w:rsidP="00C16D54">
      <w:pPr>
        <w:spacing w:before="240"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 xml:space="preserve">The SPCG kick-off e-meeting took </w:t>
      </w:r>
      <w:r w:rsidR="00DC34CA">
        <w:rPr>
          <w:rFonts w:asciiTheme="majorBidi" w:hAnsiTheme="majorBidi" w:cstheme="majorBidi"/>
          <w:sz w:val="24"/>
          <w:szCs w:val="24"/>
        </w:rPr>
        <w:t>place 15 July 2019, and the draft SPCG report is attached to this document.</w:t>
      </w:r>
      <w:r w:rsidR="00961631">
        <w:rPr>
          <w:rFonts w:asciiTheme="majorBidi" w:hAnsiTheme="majorBidi" w:cstheme="majorBidi"/>
          <w:sz w:val="24"/>
          <w:szCs w:val="24"/>
        </w:rPr>
        <w:t xml:space="preserve"> The SPCG will be holding its next e-meeting in October, with an in-person meeting scheduled for December.</w:t>
      </w:r>
    </w:p>
    <w:p w14:paraId="5BB4DF7E" w14:textId="2821BF9E" w:rsidR="00B05C39" w:rsidRDefault="00961631" w:rsidP="00C16D54">
      <w:pPr>
        <w:spacing w:before="240"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Per the TORs of </w:t>
      </w:r>
      <w:r w:rsidR="00B05C39">
        <w:rPr>
          <w:rFonts w:asciiTheme="majorBidi" w:hAnsiTheme="majorBidi" w:cstheme="majorBidi"/>
          <w:sz w:val="24"/>
          <w:szCs w:val="24"/>
        </w:rPr>
        <w:t>SPCG</w:t>
      </w:r>
      <w:r>
        <w:rPr>
          <w:rFonts w:asciiTheme="majorBidi" w:hAnsiTheme="majorBidi" w:cstheme="majorBidi"/>
          <w:sz w:val="24"/>
          <w:szCs w:val="24"/>
        </w:rPr>
        <w:t>,</w:t>
      </w:r>
      <w:r w:rsidR="00B05C39">
        <w:rPr>
          <w:rFonts w:asciiTheme="majorBidi" w:hAnsiTheme="majorBidi" w:cstheme="majorBidi"/>
          <w:sz w:val="24"/>
          <w:szCs w:val="24"/>
        </w:rPr>
        <w:t xml:space="preserve"> members are currently </w:t>
      </w:r>
      <w:r>
        <w:rPr>
          <w:rFonts w:asciiTheme="majorBidi" w:hAnsiTheme="majorBidi" w:cstheme="majorBidi"/>
          <w:sz w:val="24"/>
          <w:szCs w:val="24"/>
        </w:rPr>
        <w:t xml:space="preserve">reviewing </w:t>
      </w:r>
      <w:r w:rsidR="007A2EA5">
        <w:rPr>
          <w:rFonts w:asciiTheme="majorBidi" w:hAnsiTheme="majorBidi" w:cstheme="majorBidi"/>
          <w:sz w:val="24"/>
          <w:szCs w:val="24"/>
        </w:rPr>
        <w:t>three</w:t>
      </w:r>
      <w:r w:rsidR="00B05C39">
        <w:rPr>
          <w:rFonts w:asciiTheme="majorBidi" w:hAnsiTheme="majorBidi" w:cstheme="majorBidi"/>
          <w:sz w:val="24"/>
          <w:szCs w:val="24"/>
        </w:rPr>
        <w:t xml:space="preserve"> proposals</w:t>
      </w:r>
      <w:r>
        <w:rPr>
          <w:rFonts w:asciiTheme="majorBidi" w:hAnsiTheme="majorBidi" w:cstheme="majorBidi"/>
          <w:sz w:val="24"/>
          <w:szCs w:val="24"/>
        </w:rPr>
        <w:t xml:space="preserve"> due to the common interest of all three standards bodies</w:t>
      </w:r>
      <w:r w:rsidR="00B05C39">
        <w:rPr>
          <w:rFonts w:asciiTheme="majorBidi" w:hAnsiTheme="majorBidi" w:cstheme="majorBidi"/>
          <w:sz w:val="24"/>
          <w:szCs w:val="24"/>
        </w:rPr>
        <w:t>:</w:t>
      </w:r>
    </w:p>
    <w:p w14:paraId="527D7170" w14:textId="7207FD17" w:rsidR="00B05C39" w:rsidRDefault="00B05C39" w:rsidP="00B05C39">
      <w:pPr>
        <w:pStyle w:val="ListParagraph"/>
        <w:numPr>
          <w:ilvl w:val="0"/>
          <w:numId w:val="25"/>
        </w:numPr>
        <w:spacing w:before="120" w:after="120" w:line="240" w:lineRule="auto"/>
        <w:ind w:left="714" w:hanging="357"/>
        <w:contextualSpacing w:val="0"/>
        <w:rPr>
          <w:rFonts w:ascii="Times New Roman" w:hAnsi="Times New Roman" w:cs="Times New Roman"/>
          <w:i/>
          <w:sz w:val="24"/>
          <w:szCs w:val="24"/>
        </w:rPr>
      </w:pPr>
      <w:r w:rsidRPr="00B05C39">
        <w:rPr>
          <w:rFonts w:ascii="Times New Roman" w:hAnsi="Times New Roman" w:cs="Times New Roman"/>
          <w:i/>
          <w:sz w:val="24"/>
          <w:szCs w:val="24"/>
        </w:rPr>
        <w:t>Proposal submitted to ISO/TMB from DIN - Machinery intended for use with foodstuffs</w:t>
      </w:r>
    </w:p>
    <w:p w14:paraId="378540BC" w14:textId="27E02D60" w:rsidR="00B05C39" w:rsidRDefault="00B05C39" w:rsidP="00B05C39">
      <w:pPr>
        <w:pStyle w:val="ListParagraph"/>
        <w:numPr>
          <w:ilvl w:val="0"/>
          <w:numId w:val="25"/>
        </w:numPr>
        <w:spacing w:before="120" w:after="120" w:line="240" w:lineRule="auto"/>
        <w:ind w:left="714" w:hanging="357"/>
        <w:contextualSpacing w:val="0"/>
        <w:rPr>
          <w:rFonts w:ascii="Times New Roman" w:hAnsi="Times New Roman" w:cs="Times New Roman"/>
          <w:i/>
          <w:sz w:val="24"/>
          <w:szCs w:val="24"/>
        </w:rPr>
      </w:pPr>
      <w:r w:rsidRPr="00B05C39">
        <w:rPr>
          <w:rFonts w:ascii="Times New Roman" w:hAnsi="Times New Roman" w:cs="Times New Roman"/>
          <w:i/>
          <w:sz w:val="24"/>
          <w:szCs w:val="24"/>
        </w:rPr>
        <w:t>Proposal submitted to ITU-TSAG to set up a new ITU-T Focus Group on AI and Data Commons</w:t>
      </w:r>
    </w:p>
    <w:p w14:paraId="2B86A34E" w14:textId="5535DD4D" w:rsidR="007A2EA5" w:rsidRPr="00B05C39" w:rsidRDefault="007A2EA5" w:rsidP="007A2EA5">
      <w:pPr>
        <w:pStyle w:val="ListParagraph"/>
        <w:numPr>
          <w:ilvl w:val="0"/>
          <w:numId w:val="25"/>
        </w:numPr>
        <w:spacing w:before="120" w:after="120" w:line="240" w:lineRule="auto"/>
        <w:contextualSpacing w:val="0"/>
        <w:rPr>
          <w:rFonts w:ascii="Times New Roman" w:hAnsi="Times New Roman" w:cs="Times New Roman"/>
          <w:i/>
          <w:sz w:val="24"/>
          <w:szCs w:val="24"/>
        </w:rPr>
      </w:pPr>
      <w:r w:rsidRPr="00B05C39">
        <w:rPr>
          <w:rFonts w:ascii="Times New Roman" w:hAnsi="Times New Roman" w:cs="Times New Roman"/>
          <w:i/>
          <w:sz w:val="24"/>
          <w:szCs w:val="24"/>
        </w:rPr>
        <w:t>Proposal submitted to ITU-TSAG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A2EA5">
        <w:rPr>
          <w:rFonts w:ascii="Times New Roman" w:hAnsi="Times New Roman" w:cs="Times New Roman"/>
          <w:i/>
          <w:sz w:val="24"/>
          <w:szCs w:val="24"/>
        </w:rPr>
        <w:t>to set up a new ITU-T Focus Group on Quantum Information Technology for Networks (FG-QIT4N)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7A52AA83" w14:textId="120D31CE" w:rsidR="001F3646" w:rsidRDefault="001F3646" w:rsidP="00C16D54">
      <w:pPr>
        <w:keepNext/>
        <w:keepLines/>
        <w:spacing w:before="24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F3646">
        <w:rPr>
          <w:rFonts w:ascii="Times New Roman" w:hAnsi="Times New Roman" w:cs="Times New Roman"/>
          <w:b/>
          <w:sz w:val="24"/>
          <w:szCs w:val="24"/>
        </w:rPr>
        <w:t>Attachment: 1</w:t>
      </w:r>
    </w:p>
    <w:p w14:paraId="1F3C780A" w14:textId="0A57DE31" w:rsidR="001F3646" w:rsidRDefault="001F3646" w:rsidP="00C16D54">
      <w:pPr>
        <w:pStyle w:val="ListParagraph"/>
        <w:keepNext/>
        <w:keepLines/>
        <w:numPr>
          <w:ilvl w:val="0"/>
          <w:numId w:val="24"/>
        </w:num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1F3646">
        <w:rPr>
          <w:rFonts w:ascii="Times New Roman" w:hAnsi="Times New Roman" w:cs="Times New Roman"/>
          <w:sz w:val="24"/>
          <w:szCs w:val="24"/>
        </w:rPr>
        <w:t>SPCG/03</w:t>
      </w:r>
      <w:r w:rsidR="00D015D7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1F3646">
        <w:rPr>
          <w:rFonts w:ascii="Times New Roman" w:hAnsi="Times New Roman" w:cs="Times New Roman"/>
          <w:sz w:val="24"/>
          <w:szCs w:val="24"/>
        </w:rPr>
        <w:t>Unconfirmed report of the 1st meeting – 2019-07-15 (14:00-16:00 CEST) via Zoom.</w:t>
      </w:r>
    </w:p>
    <w:p w14:paraId="0A985A2D" w14:textId="10D867C2" w:rsidR="0054026A" w:rsidRPr="00791228" w:rsidRDefault="005A0554" w:rsidP="00791228">
      <w:pPr>
        <w:spacing w:line="240" w:lineRule="auto"/>
        <w:jc w:val="center"/>
        <w:rPr>
          <w:rFonts w:asciiTheme="majorBidi" w:eastAsia="Times New Roman" w:hAnsiTheme="majorBidi" w:cstheme="majorBidi"/>
          <w:kern w:val="36"/>
          <w:sz w:val="24"/>
          <w:szCs w:val="24"/>
        </w:rPr>
      </w:pPr>
      <w:r w:rsidRPr="003F049B">
        <w:rPr>
          <w:rFonts w:asciiTheme="majorBidi" w:eastAsia="Times New Roman" w:hAnsiTheme="majorBidi" w:cstheme="majorBidi"/>
          <w:kern w:val="36"/>
          <w:sz w:val="24"/>
          <w:szCs w:val="24"/>
        </w:rPr>
        <w:t>___________________</w:t>
      </w:r>
    </w:p>
    <w:sectPr w:rsidR="0054026A" w:rsidRPr="00791228" w:rsidSect="004A72B6">
      <w:headerReference w:type="default" r:id="rId11"/>
      <w:pgSz w:w="11906" w:h="16838"/>
      <w:pgMar w:top="1440" w:right="1440" w:bottom="1440" w:left="1440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099E59" w14:textId="77777777" w:rsidR="0012157C" w:rsidRDefault="0012157C" w:rsidP="004A72B6">
      <w:pPr>
        <w:spacing w:after="0" w:line="240" w:lineRule="auto"/>
      </w:pPr>
      <w:r>
        <w:separator/>
      </w:r>
    </w:p>
  </w:endnote>
  <w:endnote w:type="continuationSeparator" w:id="0">
    <w:p w14:paraId="60EFD2E8" w14:textId="77777777" w:rsidR="0012157C" w:rsidRDefault="0012157C" w:rsidP="004A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E17660" w14:textId="77777777" w:rsidR="0012157C" w:rsidRDefault="0012157C" w:rsidP="004A72B6">
      <w:pPr>
        <w:spacing w:after="0" w:line="240" w:lineRule="auto"/>
      </w:pPr>
      <w:r>
        <w:separator/>
      </w:r>
    </w:p>
  </w:footnote>
  <w:footnote w:type="continuationSeparator" w:id="0">
    <w:p w14:paraId="36EC6199" w14:textId="77777777" w:rsidR="0012157C" w:rsidRDefault="0012157C" w:rsidP="004A7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854807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18"/>
        <w:szCs w:val="18"/>
      </w:rPr>
    </w:sdtEndPr>
    <w:sdtContent>
      <w:p w14:paraId="5A2E23A1" w14:textId="1F672229" w:rsidR="009572AA" w:rsidRPr="004A72B6" w:rsidRDefault="009572AA">
        <w:pPr>
          <w:pStyle w:val="Header"/>
          <w:jc w:val="center"/>
          <w:rPr>
            <w:rFonts w:asciiTheme="majorBidi" w:hAnsiTheme="majorBidi" w:cstheme="majorBidi"/>
            <w:sz w:val="18"/>
            <w:szCs w:val="18"/>
          </w:rPr>
        </w:pPr>
        <w:r w:rsidRPr="004A72B6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4A72B6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4A72B6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552170">
          <w:rPr>
            <w:rFonts w:asciiTheme="majorBidi" w:hAnsiTheme="majorBidi" w:cstheme="majorBidi"/>
            <w:noProof/>
            <w:sz w:val="18"/>
            <w:szCs w:val="18"/>
          </w:rPr>
          <w:t>- 2 -</w:t>
        </w:r>
        <w:r w:rsidRPr="004A72B6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</w:sdtContent>
  </w:sdt>
  <w:p w14:paraId="3719B407" w14:textId="385BD70C" w:rsidR="009572AA" w:rsidRPr="004A72B6" w:rsidRDefault="005C54C3" w:rsidP="00A50BA7">
    <w:pPr>
      <w:pStyle w:val="Header"/>
      <w:jc w:val="center"/>
      <w:rPr>
        <w:rFonts w:asciiTheme="majorBidi" w:hAnsiTheme="majorBidi" w:cstheme="majorBidi"/>
        <w:sz w:val="18"/>
        <w:szCs w:val="18"/>
      </w:rPr>
    </w:pPr>
    <w:r>
      <w:rPr>
        <w:rFonts w:asciiTheme="majorBidi" w:hAnsiTheme="majorBidi" w:cstheme="majorBidi"/>
        <w:sz w:val="18"/>
        <w:szCs w:val="18"/>
      </w:rPr>
      <w:t>TSAG-</w:t>
    </w:r>
    <w:r w:rsidR="002F0C64">
      <w:rPr>
        <w:rFonts w:asciiTheme="majorBidi" w:hAnsiTheme="majorBidi" w:cstheme="majorBidi"/>
        <w:sz w:val="18"/>
        <w:szCs w:val="18"/>
      </w:rPr>
      <w:t>TD</w:t>
    </w:r>
    <w:r w:rsidR="00A01481">
      <w:rPr>
        <w:rFonts w:asciiTheme="majorBidi" w:hAnsiTheme="majorBidi" w:cstheme="majorBidi"/>
        <w:sz w:val="18"/>
        <w:szCs w:val="18"/>
      </w:rPr>
      <w:t>495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B0463"/>
    <w:multiLevelType w:val="hybridMultilevel"/>
    <w:tmpl w:val="CAA4A8A0"/>
    <w:lvl w:ilvl="0" w:tplc="11228408">
      <w:start w:val="2"/>
      <w:numFmt w:val="bullet"/>
      <w:lvlText w:val=""/>
      <w:lvlJc w:val="left"/>
      <w:pPr>
        <w:ind w:left="927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53A7DB3"/>
    <w:multiLevelType w:val="hybridMultilevel"/>
    <w:tmpl w:val="0C7E7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D8F"/>
    <w:multiLevelType w:val="hybridMultilevel"/>
    <w:tmpl w:val="A67A2976"/>
    <w:lvl w:ilvl="0" w:tplc="130AE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B8AC0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8AC7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12026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60B4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FC22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6CE9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4648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BC03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3276C"/>
    <w:multiLevelType w:val="hybridMultilevel"/>
    <w:tmpl w:val="492EC118"/>
    <w:lvl w:ilvl="0" w:tplc="50621A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4830C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7A49A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2CC4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82C4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1AD8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4604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6418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1C6F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354B1"/>
    <w:multiLevelType w:val="hybridMultilevel"/>
    <w:tmpl w:val="B71ADB74"/>
    <w:lvl w:ilvl="0" w:tplc="90EE838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36003F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91870BE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A46F14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22A134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E8CCA2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3781BE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EA0DEE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4E476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421787"/>
    <w:multiLevelType w:val="hybridMultilevel"/>
    <w:tmpl w:val="9B7A340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394C50"/>
    <w:multiLevelType w:val="hybridMultilevel"/>
    <w:tmpl w:val="5BB24F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1CD47E5"/>
    <w:multiLevelType w:val="hybridMultilevel"/>
    <w:tmpl w:val="A5F082A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CB538A"/>
    <w:multiLevelType w:val="hybridMultilevel"/>
    <w:tmpl w:val="4EA6C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57204"/>
    <w:multiLevelType w:val="hybridMultilevel"/>
    <w:tmpl w:val="B8BCA5A8"/>
    <w:lvl w:ilvl="0" w:tplc="F6EAF68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4230A3"/>
    <w:multiLevelType w:val="hybridMultilevel"/>
    <w:tmpl w:val="FACA9B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2D027D"/>
    <w:multiLevelType w:val="hybridMultilevel"/>
    <w:tmpl w:val="C5246AB4"/>
    <w:lvl w:ilvl="0" w:tplc="5AFCFDB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1C35ED"/>
    <w:multiLevelType w:val="hybridMultilevel"/>
    <w:tmpl w:val="5162A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C504CB"/>
    <w:multiLevelType w:val="hybridMultilevel"/>
    <w:tmpl w:val="22E4C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3858A9"/>
    <w:multiLevelType w:val="hybridMultilevel"/>
    <w:tmpl w:val="08364C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46EF008F"/>
    <w:multiLevelType w:val="hybridMultilevel"/>
    <w:tmpl w:val="576A1504"/>
    <w:lvl w:ilvl="0" w:tplc="89BC6B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46F9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488F9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94B27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E68A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823B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A20E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268C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C82F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40B5B"/>
    <w:multiLevelType w:val="hybridMultilevel"/>
    <w:tmpl w:val="7EA63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716E52"/>
    <w:multiLevelType w:val="hybridMultilevel"/>
    <w:tmpl w:val="422605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669F23EC"/>
    <w:multiLevelType w:val="hybridMultilevel"/>
    <w:tmpl w:val="A0C09716"/>
    <w:lvl w:ilvl="0" w:tplc="5AFCFDB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32C37"/>
    <w:multiLevelType w:val="hybridMultilevel"/>
    <w:tmpl w:val="D99CB6C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A87347"/>
    <w:multiLevelType w:val="hybridMultilevel"/>
    <w:tmpl w:val="97E80D56"/>
    <w:lvl w:ilvl="0" w:tplc="E0F483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226A2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424E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007C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8859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F222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4896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2062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D639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0683A"/>
    <w:multiLevelType w:val="hybridMultilevel"/>
    <w:tmpl w:val="E708C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26489C"/>
    <w:multiLevelType w:val="hybridMultilevel"/>
    <w:tmpl w:val="967A66B8"/>
    <w:lvl w:ilvl="0" w:tplc="015EE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653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0CF8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783D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DAE2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B60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9AA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4A7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23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C3D15F4"/>
    <w:multiLevelType w:val="hybridMultilevel"/>
    <w:tmpl w:val="BD447546"/>
    <w:lvl w:ilvl="0" w:tplc="300EF732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A0688F"/>
    <w:multiLevelType w:val="hybridMultilevel"/>
    <w:tmpl w:val="127C5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7"/>
  </w:num>
  <w:num w:numId="4">
    <w:abstractNumId w:val="19"/>
  </w:num>
  <w:num w:numId="5">
    <w:abstractNumId w:val="10"/>
  </w:num>
  <w:num w:numId="6">
    <w:abstractNumId w:val="12"/>
  </w:num>
  <w:num w:numId="7">
    <w:abstractNumId w:val="4"/>
  </w:num>
  <w:num w:numId="8">
    <w:abstractNumId w:val="2"/>
  </w:num>
  <w:num w:numId="9">
    <w:abstractNumId w:val="3"/>
  </w:num>
  <w:num w:numId="10">
    <w:abstractNumId w:val="20"/>
  </w:num>
  <w:num w:numId="11">
    <w:abstractNumId w:val="15"/>
  </w:num>
  <w:num w:numId="12">
    <w:abstractNumId w:val="22"/>
  </w:num>
  <w:num w:numId="13">
    <w:abstractNumId w:val="5"/>
  </w:num>
  <w:num w:numId="14">
    <w:abstractNumId w:val="11"/>
  </w:num>
  <w:num w:numId="15">
    <w:abstractNumId w:val="18"/>
  </w:num>
  <w:num w:numId="16">
    <w:abstractNumId w:val="17"/>
  </w:num>
  <w:num w:numId="17">
    <w:abstractNumId w:val="1"/>
  </w:num>
  <w:num w:numId="18">
    <w:abstractNumId w:val="8"/>
  </w:num>
  <w:num w:numId="19">
    <w:abstractNumId w:val="21"/>
  </w:num>
  <w:num w:numId="20">
    <w:abstractNumId w:val="13"/>
  </w:num>
  <w:num w:numId="21">
    <w:abstractNumId w:val="16"/>
  </w:num>
  <w:num w:numId="22">
    <w:abstractNumId w:val="24"/>
  </w:num>
  <w:num w:numId="23">
    <w:abstractNumId w:val="6"/>
  </w:num>
  <w:num w:numId="24">
    <w:abstractNumId w:val="23"/>
  </w:num>
  <w:num w:numId="25">
    <w:abstractNumId w:val="9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-Mnini, Lara">
    <w15:presenceInfo w15:providerId="None" w15:userId="Al-Mnini, La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2B9"/>
    <w:rsid w:val="0000102E"/>
    <w:rsid w:val="000012C5"/>
    <w:rsid w:val="00023EFE"/>
    <w:rsid w:val="00025D3E"/>
    <w:rsid w:val="000339EF"/>
    <w:rsid w:val="00033F67"/>
    <w:rsid w:val="0004405D"/>
    <w:rsid w:val="00046100"/>
    <w:rsid w:val="000462CE"/>
    <w:rsid w:val="00056BCF"/>
    <w:rsid w:val="00060B00"/>
    <w:rsid w:val="00064B4B"/>
    <w:rsid w:val="00065A3A"/>
    <w:rsid w:val="00066247"/>
    <w:rsid w:val="0006633B"/>
    <w:rsid w:val="0007387B"/>
    <w:rsid w:val="00077E0D"/>
    <w:rsid w:val="00084C1B"/>
    <w:rsid w:val="00090D17"/>
    <w:rsid w:val="00094429"/>
    <w:rsid w:val="00095684"/>
    <w:rsid w:val="00096A62"/>
    <w:rsid w:val="000A0DED"/>
    <w:rsid w:val="000A7EA8"/>
    <w:rsid w:val="000B2984"/>
    <w:rsid w:val="000B3127"/>
    <w:rsid w:val="000B381D"/>
    <w:rsid w:val="000B6098"/>
    <w:rsid w:val="000B6EE5"/>
    <w:rsid w:val="000B756F"/>
    <w:rsid w:val="000C2E47"/>
    <w:rsid w:val="000C591E"/>
    <w:rsid w:val="000C6794"/>
    <w:rsid w:val="000D0025"/>
    <w:rsid w:val="000D4B39"/>
    <w:rsid w:val="000D779E"/>
    <w:rsid w:val="000E04A5"/>
    <w:rsid w:val="000E51C1"/>
    <w:rsid w:val="000F61A7"/>
    <w:rsid w:val="000F78F4"/>
    <w:rsid w:val="00101272"/>
    <w:rsid w:val="00101958"/>
    <w:rsid w:val="00102B2C"/>
    <w:rsid w:val="0010716A"/>
    <w:rsid w:val="00110BD6"/>
    <w:rsid w:val="00114589"/>
    <w:rsid w:val="0012157C"/>
    <w:rsid w:val="0012773A"/>
    <w:rsid w:val="001311C2"/>
    <w:rsid w:val="00135619"/>
    <w:rsid w:val="00136600"/>
    <w:rsid w:val="00140AE3"/>
    <w:rsid w:val="00141038"/>
    <w:rsid w:val="001428C7"/>
    <w:rsid w:val="00142B53"/>
    <w:rsid w:val="001441A1"/>
    <w:rsid w:val="00146C7B"/>
    <w:rsid w:val="0014731A"/>
    <w:rsid w:val="0015255D"/>
    <w:rsid w:val="00154DDB"/>
    <w:rsid w:val="00157267"/>
    <w:rsid w:val="001617F9"/>
    <w:rsid w:val="00162AAB"/>
    <w:rsid w:val="00166309"/>
    <w:rsid w:val="001724F6"/>
    <w:rsid w:val="00174E9A"/>
    <w:rsid w:val="001840BD"/>
    <w:rsid w:val="00184C28"/>
    <w:rsid w:val="001927F4"/>
    <w:rsid w:val="001951E9"/>
    <w:rsid w:val="0019745B"/>
    <w:rsid w:val="001B1E57"/>
    <w:rsid w:val="001B3141"/>
    <w:rsid w:val="001C1603"/>
    <w:rsid w:val="001C55DC"/>
    <w:rsid w:val="001C6DDA"/>
    <w:rsid w:val="001C6DFF"/>
    <w:rsid w:val="001C70EC"/>
    <w:rsid w:val="001D1F23"/>
    <w:rsid w:val="001E10EA"/>
    <w:rsid w:val="001E64C4"/>
    <w:rsid w:val="001F1453"/>
    <w:rsid w:val="001F3646"/>
    <w:rsid w:val="001F42C5"/>
    <w:rsid w:val="002048EC"/>
    <w:rsid w:val="00212EB8"/>
    <w:rsid w:val="00215B37"/>
    <w:rsid w:val="00217FE5"/>
    <w:rsid w:val="002203EF"/>
    <w:rsid w:val="002229D7"/>
    <w:rsid w:val="00222C0D"/>
    <w:rsid w:val="0022429C"/>
    <w:rsid w:val="0022717C"/>
    <w:rsid w:val="00230DE2"/>
    <w:rsid w:val="002403A4"/>
    <w:rsid w:val="002409CA"/>
    <w:rsid w:val="00240C9B"/>
    <w:rsid w:val="00255251"/>
    <w:rsid w:val="002757C4"/>
    <w:rsid w:val="00283F02"/>
    <w:rsid w:val="00284924"/>
    <w:rsid w:val="00285319"/>
    <w:rsid w:val="002864D1"/>
    <w:rsid w:val="0028742E"/>
    <w:rsid w:val="00290E04"/>
    <w:rsid w:val="00291743"/>
    <w:rsid w:val="00291D86"/>
    <w:rsid w:val="002A2391"/>
    <w:rsid w:val="002A2889"/>
    <w:rsid w:val="002A4372"/>
    <w:rsid w:val="002A497E"/>
    <w:rsid w:val="002B4353"/>
    <w:rsid w:val="002B4F69"/>
    <w:rsid w:val="002B7AC4"/>
    <w:rsid w:val="002C227E"/>
    <w:rsid w:val="002C23E3"/>
    <w:rsid w:val="002C55F0"/>
    <w:rsid w:val="002C6108"/>
    <w:rsid w:val="002E170C"/>
    <w:rsid w:val="002E63CF"/>
    <w:rsid w:val="002F0C64"/>
    <w:rsid w:val="002F1334"/>
    <w:rsid w:val="002F1FEF"/>
    <w:rsid w:val="002F3723"/>
    <w:rsid w:val="002F59DA"/>
    <w:rsid w:val="002F5F0E"/>
    <w:rsid w:val="00315C02"/>
    <w:rsid w:val="00316870"/>
    <w:rsid w:val="00317522"/>
    <w:rsid w:val="00317E3B"/>
    <w:rsid w:val="00324C53"/>
    <w:rsid w:val="00325EE4"/>
    <w:rsid w:val="0033136B"/>
    <w:rsid w:val="003328A4"/>
    <w:rsid w:val="0033499F"/>
    <w:rsid w:val="0033681B"/>
    <w:rsid w:val="0033685F"/>
    <w:rsid w:val="00337B4E"/>
    <w:rsid w:val="00342BB7"/>
    <w:rsid w:val="00343786"/>
    <w:rsid w:val="00346DE5"/>
    <w:rsid w:val="00347ABE"/>
    <w:rsid w:val="003541E1"/>
    <w:rsid w:val="00366C44"/>
    <w:rsid w:val="00367E93"/>
    <w:rsid w:val="003706A6"/>
    <w:rsid w:val="00370B80"/>
    <w:rsid w:val="00371573"/>
    <w:rsid w:val="003751FB"/>
    <w:rsid w:val="00377D93"/>
    <w:rsid w:val="00384E99"/>
    <w:rsid w:val="00386EB5"/>
    <w:rsid w:val="00394DA7"/>
    <w:rsid w:val="003A040D"/>
    <w:rsid w:val="003A5873"/>
    <w:rsid w:val="003A5D4A"/>
    <w:rsid w:val="003A64F7"/>
    <w:rsid w:val="003A7828"/>
    <w:rsid w:val="003B3A14"/>
    <w:rsid w:val="003B4D00"/>
    <w:rsid w:val="003B50F9"/>
    <w:rsid w:val="003B7945"/>
    <w:rsid w:val="003C0319"/>
    <w:rsid w:val="003C1B79"/>
    <w:rsid w:val="003C25A3"/>
    <w:rsid w:val="003C4DAD"/>
    <w:rsid w:val="003C5154"/>
    <w:rsid w:val="003C607D"/>
    <w:rsid w:val="003D2936"/>
    <w:rsid w:val="003D4551"/>
    <w:rsid w:val="003D6872"/>
    <w:rsid w:val="003E0C10"/>
    <w:rsid w:val="003E0C41"/>
    <w:rsid w:val="003E41B2"/>
    <w:rsid w:val="003F049B"/>
    <w:rsid w:val="003F143A"/>
    <w:rsid w:val="0041166F"/>
    <w:rsid w:val="00411FA5"/>
    <w:rsid w:val="00420432"/>
    <w:rsid w:val="0042212F"/>
    <w:rsid w:val="00430AAA"/>
    <w:rsid w:val="00431E86"/>
    <w:rsid w:val="00433657"/>
    <w:rsid w:val="00433A0B"/>
    <w:rsid w:val="00441A9D"/>
    <w:rsid w:val="00442058"/>
    <w:rsid w:val="00442F89"/>
    <w:rsid w:val="00450E24"/>
    <w:rsid w:val="00451117"/>
    <w:rsid w:val="00456069"/>
    <w:rsid w:val="00456089"/>
    <w:rsid w:val="00463ABF"/>
    <w:rsid w:val="00463FB2"/>
    <w:rsid w:val="00465832"/>
    <w:rsid w:val="00466248"/>
    <w:rsid w:val="0047257E"/>
    <w:rsid w:val="00474404"/>
    <w:rsid w:val="004856AC"/>
    <w:rsid w:val="00485BDB"/>
    <w:rsid w:val="00487C72"/>
    <w:rsid w:val="00487D1E"/>
    <w:rsid w:val="00491748"/>
    <w:rsid w:val="00492D02"/>
    <w:rsid w:val="004961F6"/>
    <w:rsid w:val="004A0FE1"/>
    <w:rsid w:val="004A42F5"/>
    <w:rsid w:val="004A6DF1"/>
    <w:rsid w:val="004A72B6"/>
    <w:rsid w:val="004B38BD"/>
    <w:rsid w:val="004B7D42"/>
    <w:rsid w:val="004C0C10"/>
    <w:rsid w:val="004C2301"/>
    <w:rsid w:val="004C646E"/>
    <w:rsid w:val="004C74A0"/>
    <w:rsid w:val="004D24AF"/>
    <w:rsid w:val="004D2CFF"/>
    <w:rsid w:val="004D46F7"/>
    <w:rsid w:val="004D6090"/>
    <w:rsid w:val="004E6289"/>
    <w:rsid w:val="004E6B5C"/>
    <w:rsid w:val="004F4140"/>
    <w:rsid w:val="004F473F"/>
    <w:rsid w:val="00503DC8"/>
    <w:rsid w:val="00506C0E"/>
    <w:rsid w:val="005075AB"/>
    <w:rsid w:val="00513F2F"/>
    <w:rsid w:val="005158DA"/>
    <w:rsid w:val="005214A2"/>
    <w:rsid w:val="00523B0E"/>
    <w:rsid w:val="00524911"/>
    <w:rsid w:val="00525F34"/>
    <w:rsid w:val="005266B3"/>
    <w:rsid w:val="0053159D"/>
    <w:rsid w:val="00532344"/>
    <w:rsid w:val="0054026A"/>
    <w:rsid w:val="00541E79"/>
    <w:rsid w:val="0054356B"/>
    <w:rsid w:val="00543D26"/>
    <w:rsid w:val="00544CE4"/>
    <w:rsid w:val="00545E1A"/>
    <w:rsid w:val="00551862"/>
    <w:rsid w:val="00552170"/>
    <w:rsid w:val="00552E21"/>
    <w:rsid w:val="00553813"/>
    <w:rsid w:val="00553C05"/>
    <w:rsid w:val="00554A29"/>
    <w:rsid w:val="00567851"/>
    <w:rsid w:val="0057213E"/>
    <w:rsid w:val="005735C1"/>
    <w:rsid w:val="005770CD"/>
    <w:rsid w:val="00583930"/>
    <w:rsid w:val="00584348"/>
    <w:rsid w:val="0058471F"/>
    <w:rsid w:val="00586A56"/>
    <w:rsid w:val="00586C56"/>
    <w:rsid w:val="00586E5A"/>
    <w:rsid w:val="005901C9"/>
    <w:rsid w:val="00596F71"/>
    <w:rsid w:val="005976B1"/>
    <w:rsid w:val="005A0554"/>
    <w:rsid w:val="005A59F7"/>
    <w:rsid w:val="005A5C80"/>
    <w:rsid w:val="005B51F6"/>
    <w:rsid w:val="005B75FC"/>
    <w:rsid w:val="005C4596"/>
    <w:rsid w:val="005C49CB"/>
    <w:rsid w:val="005C4C61"/>
    <w:rsid w:val="005C54C3"/>
    <w:rsid w:val="005C76AC"/>
    <w:rsid w:val="005D04C0"/>
    <w:rsid w:val="005D4324"/>
    <w:rsid w:val="005E3823"/>
    <w:rsid w:val="005F7817"/>
    <w:rsid w:val="00601D08"/>
    <w:rsid w:val="00605463"/>
    <w:rsid w:val="00610690"/>
    <w:rsid w:val="00615F03"/>
    <w:rsid w:val="006226DB"/>
    <w:rsid w:val="00622FCD"/>
    <w:rsid w:val="00627029"/>
    <w:rsid w:val="00631A92"/>
    <w:rsid w:val="00636085"/>
    <w:rsid w:val="006374DB"/>
    <w:rsid w:val="006401CF"/>
    <w:rsid w:val="006408D8"/>
    <w:rsid w:val="00640AC0"/>
    <w:rsid w:val="006558C2"/>
    <w:rsid w:val="006569D1"/>
    <w:rsid w:val="006576E3"/>
    <w:rsid w:val="0066031D"/>
    <w:rsid w:val="006654B4"/>
    <w:rsid w:val="00670595"/>
    <w:rsid w:val="00671E2E"/>
    <w:rsid w:val="00672484"/>
    <w:rsid w:val="00677AC1"/>
    <w:rsid w:val="006855AD"/>
    <w:rsid w:val="00685B8C"/>
    <w:rsid w:val="00687C4C"/>
    <w:rsid w:val="0069242D"/>
    <w:rsid w:val="006A7A43"/>
    <w:rsid w:val="006B1FBD"/>
    <w:rsid w:val="006B3403"/>
    <w:rsid w:val="006B4A2A"/>
    <w:rsid w:val="006B76D9"/>
    <w:rsid w:val="006C0EE6"/>
    <w:rsid w:val="006C3D7A"/>
    <w:rsid w:val="006C61C9"/>
    <w:rsid w:val="006D53C3"/>
    <w:rsid w:val="006D69F4"/>
    <w:rsid w:val="006D7B04"/>
    <w:rsid w:val="006E22FB"/>
    <w:rsid w:val="006F600D"/>
    <w:rsid w:val="00702083"/>
    <w:rsid w:val="007020FA"/>
    <w:rsid w:val="00702B91"/>
    <w:rsid w:val="00705007"/>
    <w:rsid w:val="0071473F"/>
    <w:rsid w:val="00716A8E"/>
    <w:rsid w:val="00722D6E"/>
    <w:rsid w:val="0072326D"/>
    <w:rsid w:val="007235B1"/>
    <w:rsid w:val="0072688F"/>
    <w:rsid w:val="00732061"/>
    <w:rsid w:val="00733741"/>
    <w:rsid w:val="007404C4"/>
    <w:rsid w:val="00740D91"/>
    <w:rsid w:val="00745DC4"/>
    <w:rsid w:val="007467AB"/>
    <w:rsid w:val="00746C42"/>
    <w:rsid w:val="00747189"/>
    <w:rsid w:val="00755500"/>
    <w:rsid w:val="00755950"/>
    <w:rsid w:val="00762C91"/>
    <w:rsid w:val="007644C6"/>
    <w:rsid w:val="00765615"/>
    <w:rsid w:val="00766CF8"/>
    <w:rsid w:val="007701E2"/>
    <w:rsid w:val="007705CB"/>
    <w:rsid w:val="00770DBD"/>
    <w:rsid w:val="00786BF8"/>
    <w:rsid w:val="00791228"/>
    <w:rsid w:val="007960DD"/>
    <w:rsid w:val="007A2EA5"/>
    <w:rsid w:val="007A3DC2"/>
    <w:rsid w:val="007A4C1E"/>
    <w:rsid w:val="007A764D"/>
    <w:rsid w:val="007B0900"/>
    <w:rsid w:val="007B16F2"/>
    <w:rsid w:val="007B4827"/>
    <w:rsid w:val="007C03B9"/>
    <w:rsid w:val="007C36AF"/>
    <w:rsid w:val="007D3C24"/>
    <w:rsid w:val="007D505C"/>
    <w:rsid w:val="007E0697"/>
    <w:rsid w:val="007E2BF8"/>
    <w:rsid w:val="007E2E13"/>
    <w:rsid w:val="007E61CF"/>
    <w:rsid w:val="007E6570"/>
    <w:rsid w:val="007F493D"/>
    <w:rsid w:val="007F6C18"/>
    <w:rsid w:val="00803A91"/>
    <w:rsid w:val="0081542E"/>
    <w:rsid w:val="00816162"/>
    <w:rsid w:val="008171F2"/>
    <w:rsid w:val="0082097B"/>
    <w:rsid w:val="00822F3E"/>
    <w:rsid w:val="00826E33"/>
    <w:rsid w:val="0083010B"/>
    <w:rsid w:val="008302FF"/>
    <w:rsid w:val="0083046B"/>
    <w:rsid w:val="008333C9"/>
    <w:rsid w:val="008337F3"/>
    <w:rsid w:val="008376A7"/>
    <w:rsid w:val="00842407"/>
    <w:rsid w:val="008467ED"/>
    <w:rsid w:val="00846AC1"/>
    <w:rsid w:val="00852B9C"/>
    <w:rsid w:val="008547D4"/>
    <w:rsid w:val="00855D6E"/>
    <w:rsid w:val="00855E25"/>
    <w:rsid w:val="00863344"/>
    <w:rsid w:val="008654CD"/>
    <w:rsid w:val="00874D95"/>
    <w:rsid w:val="008760AC"/>
    <w:rsid w:val="008769F6"/>
    <w:rsid w:val="008849CB"/>
    <w:rsid w:val="00885BC5"/>
    <w:rsid w:val="00894595"/>
    <w:rsid w:val="008947EB"/>
    <w:rsid w:val="008A008A"/>
    <w:rsid w:val="008A1A46"/>
    <w:rsid w:val="008A6BE0"/>
    <w:rsid w:val="008A7CF2"/>
    <w:rsid w:val="008B2955"/>
    <w:rsid w:val="008C5DAB"/>
    <w:rsid w:val="008C6B88"/>
    <w:rsid w:val="008D2BC6"/>
    <w:rsid w:val="008D58FA"/>
    <w:rsid w:val="008D5E68"/>
    <w:rsid w:val="008E2C6F"/>
    <w:rsid w:val="008E5F5E"/>
    <w:rsid w:val="008F1261"/>
    <w:rsid w:val="008F5474"/>
    <w:rsid w:val="009020E5"/>
    <w:rsid w:val="0090266B"/>
    <w:rsid w:val="0090317E"/>
    <w:rsid w:val="00910CBF"/>
    <w:rsid w:val="0091553A"/>
    <w:rsid w:val="00917951"/>
    <w:rsid w:val="00920562"/>
    <w:rsid w:val="00922997"/>
    <w:rsid w:val="009403EE"/>
    <w:rsid w:val="009442A8"/>
    <w:rsid w:val="00946075"/>
    <w:rsid w:val="009462B9"/>
    <w:rsid w:val="00953591"/>
    <w:rsid w:val="00953611"/>
    <w:rsid w:val="009572AA"/>
    <w:rsid w:val="00960A5B"/>
    <w:rsid w:val="00961631"/>
    <w:rsid w:val="00962211"/>
    <w:rsid w:val="00962742"/>
    <w:rsid w:val="009642B2"/>
    <w:rsid w:val="00973178"/>
    <w:rsid w:val="009733B2"/>
    <w:rsid w:val="00974900"/>
    <w:rsid w:val="00980702"/>
    <w:rsid w:val="00983873"/>
    <w:rsid w:val="009838A2"/>
    <w:rsid w:val="00983E38"/>
    <w:rsid w:val="0098458A"/>
    <w:rsid w:val="00993B36"/>
    <w:rsid w:val="009A000B"/>
    <w:rsid w:val="009A297D"/>
    <w:rsid w:val="009A3926"/>
    <w:rsid w:val="009B4070"/>
    <w:rsid w:val="009C3210"/>
    <w:rsid w:val="009C7AEB"/>
    <w:rsid w:val="009D142F"/>
    <w:rsid w:val="009D220E"/>
    <w:rsid w:val="009D2424"/>
    <w:rsid w:val="009D2AD6"/>
    <w:rsid w:val="009D46E3"/>
    <w:rsid w:val="009D4B36"/>
    <w:rsid w:val="009D5A00"/>
    <w:rsid w:val="009E64F8"/>
    <w:rsid w:val="009E6A56"/>
    <w:rsid w:val="009E754D"/>
    <w:rsid w:val="009F5F30"/>
    <w:rsid w:val="00A01481"/>
    <w:rsid w:val="00A02CA4"/>
    <w:rsid w:val="00A04CB3"/>
    <w:rsid w:val="00A05A3C"/>
    <w:rsid w:val="00A05FB9"/>
    <w:rsid w:val="00A06BF6"/>
    <w:rsid w:val="00A10130"/>
    <w:rsid w:val="00A10B37"/>
    <w:rsid w:val="00A12891"/>
    <w:rsid w:val="00A151D0"/>
    <w:rsid w:val="00A15887"/>
    <w:rsid w:val="00A20326"/>
    <w:rsid w:val="00A20C17"/>
    <w:rsid w:val="00A24A34"/>
    <w:rsid w:val="00A262AD"/>
    <w:rsid w:val="00A26513"/>
    <w:rsid w:val="00A31894"/>
    <w:rsid w:val="00A360BE"/>
    <w:rsid w:val="00A3747A"/>
    <w:rsid w:val="00A429C8"/>
    <w:rsid w:val="00A43A0A"/>
    <w:rsid w:val="00A45414"/>
    <w:rsid w:val="00A46073"/>
    <w:rsid w:val="00A47C4A"/>
    <w:rsid w:val="00A50BA7"/>
    <w:rsid w:val="00A5578B"/>
    <w:rsid w:val="00A64B30"/>
    <w:rsid w:val="00A64D66"/>
    <w:rsid w:val="00A74BC1"/>
    <w:rsid w:val="00A8034E"/>
    <w:rsid w:val="00A833F9"/>
    <w:rsid w:val="00A8500A"/>
    <w:rsid w:val="00A8599F"/>
    <w:rsid w:val="00A90485"/>
    <w:rsid w:val="00A9087C"/>
    <w:rsid w:val="00A90913"/>
    <w:rsid w:val="00A91372"/>
    <w:rsid w:val="00A91C7C"/>
    <w:rsid w:val="00A94C74"/>
    <w:rsid w:val="00AA674E"/>
    <w:rsid w:val="00AB36E3"/>
    <w:rsid w:val="00AB3CED"/>
    <w:rsid w:val="00AC0FED"/>
    <w:rsid w:val="00AC10F5"/>
    <w:rsid w:val="00AC3668"/>
    <w:rsid w:val="00AC3CC5"/>
    <w:rsid w:val="00AC3E0C"/>
    <w:rsid w:val="00AC4959"/>
    <w:rsid w:val="00AC6084"/>
    <w:rsid w:val="00AD361D"/>
    <w:rsid w:val="00AD72F3"/>
    <w:rsid w:val="00AE0BC5"/>
    <w:rsid w:val="00AF2864"/>
    <w:rsid w:val="00B05C39"/>
    <w:rsid w:val="00B06C5C"/>
    <w:rsid w:val="00B11428"/>
    <w:rsid w:val="00B14782"/>
    <w:rsid w:val="00B22F40"/>
    <w:rsid w:val="00B233B2"/>
    <w:rsid w:val="00B236B4"/>
    <w:rsid w:val="00B26978"/>
    <w:rsid w:val="00B31873"/>
    <w:rsid w:val="00B31961"/>
    <w:rsid w:val="00B322C3"/>
    <w:rsid w:val="00B34AC1"/>
    <w:rsid w:val="00B36CA7"/>
    <w:rsid w:val="00B378F0"/>
    <w:rsid w:val="00B474F4"/>
    <w:rsid w:val="00B50CA6"/>
    <w:rsid w:val="00B53F34"/>
    <w:rsid w:val="00B56169"/>
    <w:rsid w:val="00B5750D"/>
    <w:rsid w:val="00B60D6D"/>
    <w:rsid w:val="00B62C43"/>
    <w:rsid w:val="00B62E30"/>
    <w:rsid w:val="00B75880"/>
    <w:rsid w:val="00B80C71"/>
    <w:rsid w:val="00B80DDD"/>
    <w:rsid w:val="00B827B8"/>
    <w:rsid w:val="00B841C7"/>
    <w:rsid w:val="00B85EB1"/>
    <w:rsid w:val="00B952B8"/>
    <w:rsid w:val="00B962B9"/>
    <w:rsid w:val="00B96895"/>
    <w:rsid w:val="00B96B7B"/>
    <w:rsid w:val="00BA0BCF"/>
    <w:rsid w:val="00BA200D"/>
    <w:rsid w:val="00BB4704"/>
    <w:rsid w:val="00BB759F"/>
    <w:rsid w:val="00BC2F4B"/>
    <w:rsid w:val="00BC348E"/>
    <w:rsid w:val="00BC4659"/>
    <w:rsid w:val="00BC512B"/>
    <w:rsid w:val="00BC6640"/>
    <w:rsid w:val="00BD0344"/>
    <w:rsid w:val="00BD2731"/>
    <w:rsid w:val="00BD2EE2"/>
    <w:rsid w:val="00BD2F6F"/>
    <w:rsid w:val="00BE038F"/>
    <w:rsid w:val="00BE179B"/>
    <w:rsid w:val="00BE1E33"/>
    <w:rsid w:val="00BE3A42"/>
    <w:rsid w:val="00BF190B"/>
    <w:rsid w:val="00C05885"/>
    <w:rsid w:val="00C07F4D"/>
    <w:rsid w:val="00C14E9B"/>
    <w:rsid w:val="00C16D54"/>
    <w:rsid w:val="00C24FD7"/>
    <w:rsid w:val="00C31D0D"/>
    <w:rsid w:val="00C37CBF"/>
    <w:rsid w:val="00C42A78"/>
    <w:rsid w:val="00C42F75"/>
    <w:rsid w:val="00C44B64"/>
    <w:rsid w:val="00C60B25"/>
    <w:rsid w:val="00C6301D"/>
    <w:rsid w:val="00C717D3"/>
    <w:rsid w:val="00C71E3F"/>
    <w:rsid w:val="00C752DF"/>
    <w:rsid w:val="00C7544F"/>
    <w:rsid w:val="00C80F9E"/>
    <w:rsid w:val="00C811EF"/>
    <w:rsid w:val="00C81CD5"/>
    <w:rsid w:val="00C82E5B"/>
    <w:rsid w:val="00C8414E"/>
    <w:rsid w:val="00C8469A"/>
    <w:rsid w:val="00C857BC"/>
    <w:rsid w:val="00C85BFD"/>
    <w:rsid w:val="00C87AC4"/>
    <w:rsid w:val="00C87AD4"/>
    <w:rsid w:val="00C91470"/>
    <w:rsid w:val="00C96F43"/>
    <w:rsid w:val="00CA2519"/>
    <w:rsid w:val="00CA28C0"/>
    <w:rsid w:val="00CA7C47"/>
    <w:rsid w:val="00CB29D4"/>
    <w:rsid w:val="00CB3427"/>
    <w:rsid w:val="00CB558F"/>
    <w:rsid w:val="00CC1F46"/>
    <w:rsid w:val="00CC48E3"/>
    <w:rsid w:val="00CC4A16"/>
    <w:rsid w:val="00CD2791"/>
    <w:rsid w:val="00CD4ABE"/>
    <w:rsid w:val="00CD6B52"/>
    <w:rsid w:val="00CE06E1"/>
    <w:rsid w:val="00CE4995"/>
    <w:rsid w:val="00CE6B8B"/>
    <w:rsid w:val="00CF18C5"/>
    <w:rsid w:val="00CF6579"/>
    <w:rsid w:val="00CF68E2"/>
    <w:rsid w:val="00D008F3"/>
    <w:rsid w:val="00D015D7"/>
    <w:rsid w:val="00D05D09"/>
    <w:rsid w:val="00D11BAF"/>
    <w:rsid w:val="00D14A9F"/>
    <w:rsid w:val="00D15EB6"/>
    <w:rsid w:val="00D21856"/>
    <w:rsid w:val="00D23980"/>
    <w:rsid w:val="00D271B1"/>
    <w:rsid w:val="00D43B8E"/>
    <w:rsid w:val="00D523D5"/>
    <w:rsid w:val="00D540B2"/>
    <w:rsid w:val="00D55538"/>
    <w:rsid w:val="00D5576F"/>
    <w:rsid w:val="00D646DB"/>
    <w:rsid w:val="00D6487B"/>
    <w:rsid w:val="00D6513F"/>
    <w:rsid w:val="00D67031"/>
    <w:rsid w:val="00D70645"/>
    <w:rsid w:val="00D84DA7"/>
    <w:rsid w:val="00D87C91"/>
    <w:rsid w:val="00D90EF9"/>
    <w:rsid w:val="00DA10D2"/>
    <w:rsid w:val="00DA5112"/>
    <w:rsid w:val="00DB384F"/>
    <w:rsid w:val="00DB7920"/>
    <w:rsid w:val="00DC2B3E"/>
    <w:rsid w:val="00DC34CA"/>
    <w:rsid w:val="00DC79CC"/>
    <w:rsid w:val="00DE20A9"/>
    <w:rsid w:val="00DE2787"/>
    <w:rsid w:val="00DF1A29"/>
    <w:rsid w:val="00DF2F8B"/>
    <w:rsid w:val="00DF3557"/>
    <w:rsid w:val="00DF54EF"/>
    <w:rsid w:val="00DF67AC"/>
    <w:rsid w:val="00E01360"/>
    <w:rsid w:val="00E0396D"/>
    <w:rsid w:val="00E114B9"/>
    <w:rsid w:val="00E1259E"/>
    <w:rsid w:val="00E12CE6"/>
    <w:rsid w:val="00E13B48"/>
    <w:rsid w:val="00E157BD"/>
    <w:rsid w:val="00E251D6"/>
    <w:rsid w:val="00E30AFD"/>
    <w:rsid w:val="00E33B42"/>
    <w:rsid w:val="00E33BC7"/>
    <w:rsid w:val="00E35817"/>
    <w:rsid w:val="00E35903"/>
    <w:rsid w:val="00E41DA7"/>
    <w:rsid w:val="00E53567"/>
    <w:rsid w:val="00E57E4D"/>
    <w:rsid w:val="00E60BAE"/>
    <w:rsid w:val="00E7184F"/>
    <w:rsid w:val="00E738AD"/>
    <w:rsid w:val="00E7507E"/>
    <w:rsid w:val="00E76BA0"/>
    <w:rsid w:val="00E8189E"/>
    <w:rsid w:val="00E82E95"/>
    <w:rsid w:val="00E83461"/>
    <w:rsid w:val="00E847EC"/>
    <w:rsid w:val="00E86C08"/>
    <w:rsid w:val="00E87881"/>
    <w:rsid w:val="00E90D66"/>
    <w:rsid w:val="00E93CD7"/>
    <w:rsid w:val="00E94A72"/>
    <w:rsid w:val="00E96844"/>
    <w:rsid w:val="00E96A34"/>
    <w:rsid w:val="00EA32A5"/>
    <w:rsid w:val="00EA43F2"/>
    <w:rsid w:val="00EA4DEC"/>
    <w:rsid w:val="00EA6925"/>
    <w:rsid w:val="00EA7CE3"/>
    <w:rsid w:val="00EB1F05"/>
    <w:rsid w:val="00EB4890"/>
    <w:rsid w:val="00EB6D73"/>
    <w:rsid w:val="00EC0EC8"/>
    <w:rsid w:val="00EC2002"/>
    <w:rsid w:val="00EC2500"/>
    <w:rsid w:val="00EC2F1A"/>
    <w:rsid w:val="00EC48CD"/>
    <w:rsid w:val="00EC62EE"/>
    <w:rsid w:val="00ED0754"/>
    <w:rsid w:val="00ED37CD"/>
    <w:rsid w:val="00ED6F8C"/>
    <w:rsid w:val="00EE2405"/>
    <w:rsid w:val="00EE3192"/>
    <w:rsid w:val="00EE49D7"/>
    <w:rsid w:val="00EE72CC"/>
    <w:rsid w:val="00EF062D"/>
    <w:rsid w:val="00F12647"/>
    <w:rsid w:val="00F128DA"/>
    <w:rsid w:val="00F15BF4"/>
    <w:rsid w:val="00F201EB"/>
    <w:rsid w:val="00F22D11"/>
    <w:rsid w:val="00F24960"/>
    <w:rsid w:val="00F30D0E"/>
    <w:rsid w:val="00F32A7E"/>
    <w:rsid w:val="00F3540A"/>
    <w:rsid w:val="00F37423"/>
    <w:rsid w:val="00F53A2F"/>
    <w:rsid w:val="00F55D93"/>
    <w:rsid w:val="00F5614F"/>
    <w:rsid w:val="00F56914"/>
    <w:rsid w:val="00F56FB4"/>
    <w:rsid w:val="00F579A3"/>
    <w:rsid w:val="00F64B63"/>
    <w:rsid w:val="00F66A5D"/>
    <w:rsid w:val="00F8207B"/>
    <w:rsid w:val="00F91A6A"/>
    <w:rsid w:val="00F91B04"/>
    <w:rsid w:val="00F942CB"/>
    <w:rsid w:val="00F94C7E"/>
    <w:rsid w:val="00FA3A56"/>
    <w:rsid w:val="00FB0372"/>
    <w:rsid w:val="00FB34E8"/>
    <w:rsid w:val="00FB3A83"/>
    <w:rsid w:val="00FB58B1"/>
    <w:rsid w:val="00FB5C3E"/>
    <w:rsid w:val="00FB5E46"/>
    <w:rsid w:val="00FC1ADF"/>
    <w:rsid w:val="00FD5272"/>
    <w:rsid w:val="00FE01EE"/>
    <w:rsid w:val="00FE0247"/>
    <w:rsid w:val="00FE10FA"/>
    <w:rsid w:val="00FF172C"/>
    <w:rsid w:val="00FF1FB2"/>
    <w:rsid w:val="00FF54E4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5C8096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62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2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aliases w:val="超级链接,超?级链,CEO_Hyperlink"/>
    <w:basedOn w:val="DefaultParagraphFont"/>
    <w:uiPriority w:val="99"/>
    <w:unhideWhenUsed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3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8D2BC6"/>
  </w:style>
  <w:style w:type="paragraph" w:styleId="Revision">
    <w:name w:val="Revision"/>
    <w:hidden/>
    <w:uiPriority w:val="99"/>
    <w:semiHidden/>
    <w:rsid w:val="0097490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2B6"/>
  </w:style>
  <w:style w:type="paragraph" w:styleId="Footer">
    <w:name w:val="footer"/>
    <w:basedOn w:val="Normal"/>
    <w:link w:val="Foot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2B6"/>
  </w:style>
  <w:style w:type="character" w:styleId="FollowedHyperlink">
    <w:name w:val="FollowedHyperlink"/>
    <w:basedOn w:val="DefaultParagraphFont"/>
    <w:uiPriority w:val="99"/>
    <w:semiHidden/>
    <w:unhideWhenUsed/>
    <w:rsid w:val="00D008F3"/>
    <w:rPr>
      <w:color w:val="954F72" w:themeColor="followedHyperlink"/>
      <w:u w:val="single"/>
    </w:rPr>
  </w:style>
  <w:style w:type="paragraph" w:customStyle="1" w:styleId="Docnumber">
    <w:name w:val="Docnumber"/>
    <w:basedOn w:val="Normal"/>
    <w:link w:val="DocnumberChar"/>
    <w:qFormat/>
    <w:rsid w:val="003E0C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3E0C10"/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paragraph" w:customStyle="1" w:styleId="enumlev1">
    <w:name w:val="enumlev1"/>
    <w:basedOn w:val="Normal"/>
    <w:link w:val="enumlev1Char"/>
    <w:qFormat/>
    <w:rsid w:val="00AC10F5"/>
    <w:pPr>
      <w:spacing w:before="80" w:after="0" w:line="240" w:lineRule="auto"/>
      <w:ind w:left="794" w:hanging="794"/>
    </w:pPr>
    <w:rPr>
      <w:rFonts w:ascii="Times New Roman" w:hAnsi="Times New Roman" w:cs="Times New Roman"/>
      <w:sz w:val="24"/>
      <w:szCs w:val="24"/>
      <w:lang w:eastAsia="ja-JP"/>
    </w:rPr>
  </w:style>
  <w:style w:type="character" w:customStyle="1" w:styleId="enumlev1Char">
    <w:name w:val="enumlev1 Char"/>
    <w:basedOn w:val="DefaultParagraphFont"/>
    <w:link w:val="enumlev1"/>
    <w:rsid w:val="00AC10F5"/>
    <w:rPr>
      <w:rFonts w:ascii="Times New Roman" w:hAnsi="Times New Roman" w:cs="Times New Roman"/>
      <w:sz w:val="24"/>
      <w:szCs w:val="24"/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55D93"/>
    <w:pPr>
      <w:spacing w:after="0" w:line="240" w:lineRule="auto"/>
    </w:pPr>
    <w:rPr>
      <w:rFonts w:ascii="Calibri" w:eastAsiaTheme="minorHAnsi" w:hAnsi="Calibri" w:cs="Calibri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55D93"/>
    <w:rPr>
      <w:rFonts w:ascii="Calibri" w:eastAsiaTheme="minorHAnsi" w:hAnsi="Calibri" w:cs="Calibri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5D93"/>
    <w:pPr>
      <w:spacing w:after="0"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5D93"/>
    <w:rPr>
      <w:rFonts w:eastAsiaTheme="minorHAnsi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55D93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90D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D66"/>
    <w:pPr>
      <w:spacing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D66"/>
    <w:rPr>
      <w:rFonts w:eastAsiaTheme="minorHAnsi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048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668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6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772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4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13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66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6393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57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696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2890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3845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118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4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89207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8235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2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0384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8238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17063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669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039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9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23222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jit.jilla@nist.gov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gmartincocher@blackberr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ichi.maeda@s.ttc.or.j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372</Words>
  <Characters>2261</Characters>
  <Application>Microsoft Office Word</Application>
  <DocSecurity>0</DocSecurity>
  <Lines>150</Lines>
  <Paragraphs>59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ITU</Company>
  <LinksUpToDate>false</LinksUpToDate>
  <CharactersWithSpaces>2574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TSB-MEU</dc:creator>
  <cp:lastModifiedBy>Al-Mnini, Lara</cp:lastModifiedBy>
  <cp:revision>3</cp:revision>
  <cp:lastPrinted>2017-07-07T16:49:00Z</cp:lastPrinted>
  <dcterms:created xsi:type="dcterms:W3CDTF">2019-09-12T08:01:00Z</dcterms:created>
  <dcterms:modified xsi:type="dcterms:W3CDTF">2019-09-12T08:03:00Z</dcterms:modified>
</cp:coreProperties>
</file>